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F7598" w14:textId="7826AA79" w:rsidR="00635E64" w:rsidRDefault="00635E64" w:rsidP="00D26F02">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126</w:t>
        </w:r>
      </w:fldSimple>
      <w:r>
        <w:rPr>
          <w:b/>
          <w:i/>
          <w:noProof/>
          <w:sz w:val="28"/>
        </w:rPr>
        <w:tab/>
      </w:r>
      <w:fldSimple w:instr=" DOCPROPERTY  Tdoc#  \* MERGEFORMAT ">
        <w:r>
          <w:rPr>
            <w:b/>
            <w:i/>
            <w:noProof/>
            <w:sz w:val="28"/>
          </w:rPr>
          <w:t>R2-24</w:t>
        </w:r>
        <w:r w:rsidR="001D3951">
          <w:rPr>
            <w:b/>
            <w:i/>
            <w:noProof/>
            <w:sz w:val="28"/>
          </w:rPr>
          <w:t>05</w:t>
        </w:r>
        <w:r w:rsidR="001B6CD7">
          <w:rPr>
            <w:b/>
            <w:i/>
            <w:noProof/>
            <w:sz w:val="28"/>
          </w:rPr>
          <w:t>732</w:t>
        </w:r>
      </w:fldSimple>
    </w:p>
    <w:p w14:paraId="14AEFB9F" w14:textId="3AA4E5E0" w:rsidR="00635E64" w:rsidRDefault="00000000" w:rsidP="00635E64">
      <w:pPr>
        <w:pStyle w:val="CRCoverPage"/>
        <w:outlineLvl w:val="0"/>
        <w:rPr>
          <w:b/>
          <w:noProof/>
          <w:sz w:val="24"/>
        </w:rPr>
      </w:pPr>
      <w:fldSimple w:instr=" DOCPROPERTY  Location  \* MERGEFORMAT ">
        <w:r w:rsidR="00635E64">
          <w:rPr>
            <w:b/>
            <w:noProof/>
            <w:sz w:val="24"/>
          </w:rPr>
          <w:t>Fukuoka</w:t>
        </w:r>
      </w:fldSimple>
      <w:r w:rsidR="00635E64">
        <w:rPr>
          <w:b/>
          <w:noProof/>
          <w:sz w:val="24"/>
        </w:rPr>
        <w:t xml:space="preserve">, </w:t>
      </w:r>
      <w:fldSimple w:instr=" DOCPROPERTY  Country  \* MERGEFORMAT ">
        <w:r w:rsidR="00635E64">
          <w:rPr>
            <w:b/>
            <w:noProof/>
            <w:sz w:val="24"/>
          </w:rPr>
          <w:t>Japan</w:t>
        </w:r>
      </w:fldSimple>
      <w:r w:rsidR="00635E64">
        <w:rPr>
          <w:b/>
          <w:noProof/>
          <w:sz w:val="24"/>
        </w:rPr>
        <w:t xml:space="preserve">, </w:t>
      </w:r>
      <w:fldSimple w:instr=" DOCPROPERTY  StartDate  \* MERGEFORMAT ">
        <w:r w:rsidR="00635E64">
          <w:rPr>
            <w:b/>
            <w:noProof/>
            <w:sz w:val="24"/>
          </w:rPr>
          <w:t>20</w:t>
        </w:r>
        <w:r w:rsidR="00635E64" w:rsidRPr="00AA153E">
          <w:rPr>
            <w:b/>
            <w:noProof/>
            <w:sz w:val="24"/>
            <w:vertAlign w:val="superscript"/>
          </w:rPr>
          <w:t>th</w:t>
        </w:r>
      </w:fldSimple>
      <w:r w:rsidR="00635E64">
        <w:rPr>
          <w:b/>
          <w:noProof/>
          <w:sz w:val="24"/>
        </w:rPr>
        <w:t xml:space="preserve"> - </w:t>
      </w:r>
      <w:fldSimple w:instr=" DOCPROPERTY  EndDate  \* MERGEFORMAT ">
        <w:r w:rsidR="00635E64">
          <w:rPr>
            <w:b/>
            <w:noProof/>
            <w:sz w:val="24"/>
          </w:rPr>
          <w:t>24</w:t>
        </w:r>
        <w:r w:rsidR="00635E64" w:rsidRPr="00AA153E">
          <w:rPr>
            <w:b/>
            <w:noProof/>
            <w:sz w:val="24"/>
            <w:vertAlign w:val="superscript"/>
          </w:rPr>
          <w:t>th</w:t>
        </w:r>
        <w:r w:rsidR="00635E6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35E64" w14:paraId="3999489E" w14:textId="77777777" w:rsidTr="00547111">
        <w:tc>
          <w:tcPr>
            <w:tcW w:w="142" w:type="dxa"/>
            <w:tcBorders>
              <w:left w:val="single" w:sz="4" w:space="0" w:color="auto"/>
            </w:tcBorders>
          </w:tcPr>
          <w:p w14:paraId="4DDA7F40" w14:textId="77777777" w:rsidR="00635E64" w:rsidRDefault="00635E64" w:rsidP="00635E64">
            <w:pPr>
              <w:pStyle w:val="CRCoverPage"/>
              <w:spacing w:after="0"/>
              <w:jc w:val="right"/>
              <w:rPr>
                <w:noProof/>
              </w:rPr>
            </w:pPr>
          </w:p>
        </w:tc>
        <w:tc>
          <w:tcPr>
            <w:tcW w:w="1559" w:type="dxa"/>
            <w:shd w:val="pct30" w:color="FFFF00" w:fill="auto"/>
          </w:tcPr>
          <w:p w14:paraId="52508B66" w14:textId="2AD653D2" w:rsidR="00635E64" w:rsidRPr="00410371" w:rsidRDefault="00000000" w:rsidP="00635E64">
            <w:pPr>
              <w:pStyle w:val="CRCoverPage"/>
              <w:spacing w:after="0"/>
              <w:jc w:val="right"/>
              <w:rPr>
                <w:b/>
                <w:noProof/>
                <w:sz w:val="28"/>
              </w:rPr>
            </w:pPr>
            <w:fldSimple w:instr=" DOCPROPERTY  Spec#  \* MERGEFORMAT ">
              <w:r w:rsidR="00635E64">
                <w:rPr>
                  <w:b/>
                  <w:noProof/>
                  <w:sz w:val="28"/>
                </w:rPr>
                <w:t>38.300</w:t>
              </w:r>
            </w:fldSimple>
          </w:p>
        </w:tc>
        <w:tc>
          <w:tcPr>
            <w:tcW w:w="709" w:type="dxa"/>
          </w:tcPr>
          <w:p w14:paraId="77009707" w14:textId="56FFEE84" w:rsidR="00635E64" w:rsidRDefault="00635E64" w:rsidP="00635E64">
            <w:pPr>
              <w:pStyle w:val="CRCoverPage"/>
              <w:spacing w:after="0"/>
              <w:jc w:val="center"/>
              <w:rPr>
                <w:noProof/>
              </w:rPr>
            </w:pPr>
            <w:r>
              <w:rPr>
                <w:b/>
                <w:noProof/>
                <w:sz w:val="28"/>
              </w:rPr>
              <w:t>CR</w:t>
            </w:r>
          </w:p>
        </w:tc>
        <w:tc>
          <w:tcPr>
            <w:tcW w:w="1276" w:type="dxa"/>
            <w:shd w:val="pct30" w:color="FFFF00" w:fill="auto"/>
          </w:tcPr>
          <w:p w14:paraId="6CAED29D" w14:textId="4998550F" w:rsidR="00635E64" w:rsidRPr="00410371" w:rsidRDefault="00000000" w:rsidP="00635E64">
            <w:pPr>
              <w:pStyle w:val="CRCoverPage"/>
              <w:spacing w:after="0"/>
              <w:rPr>
                <w:noProof/>
              </w:rPr>
            </w:pPr>
            <w:fldSimple w:instr=" DOCPROPERTY  Cr#  \* MERGEFORMAT ">
              <w:r w:rsidR="00174CCE">
                <w:rPr>
                  <w:b/>
                  <w:noProof/>
                  <w:sz w:val="28"/>
                </w:rPr>
                <w:t>0868</w:t>
              </w:r>
            </w:fldSimple>
          </w:p>
        </w:tc>
        <w:tc>
          <w:tcPr>
            <w:tcW w:w="709" w:type="dxa"/>
          </w:tcPr>
          <w:p w14:paraId="09D2C09B" w14:textId="6E4A7991" w:rsidR="00635E64" w:rsidRDefault="00635E64" w:rsidP="00635E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A6716" w:rsidR="00635E64" w:rsidRPr="00410371" w:rsidRDefault="00000000" w:rsidP="00635E64">
            <w:pPr>
              <w:pStyle w:val="CRCoverPage"/>
              <w:spacing w:after="0"/>
              <w:jc w:val="center"/>
              <w:rPr>
                <w:b/>
                <w:noProof/>
              </w:rPr>
            </w:pPr>
            <w:fldSimple w:instr=" DOCPROPERTY  Revision  \* MERGEFORMAT ">
              <w:r w:rsidR="00635E64">
                <w:rPr>
                  <w:b/>
                  <w:noProof/>
                  <w:sz w:val="28"/>
                </w:rPr>
                <w:t>-</w:t>
              </w:r>
            </w:fldSimple>
          </w:p>
        </w:tc>
        <w:tc>
          <w:tcPr>
            <w:tcW w:w="2410" w:type="dxa"/>
          </w:tcPr>
          <w:p w14:paraId="5D4AEAE9" w14:textId="149E2C43" w:rsidR="00635E64" w:rsidRDefault="00635E64" w:rsidP="00635E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36D59" w:rsidR="00635E64" w:rsidRPr="00410371" w:rsidRDefault="00000000" w:rsidP="00635E64">
            <w:pPr>
              <w:pStyle w:val="CRCoverPage"/>
              <w:spacing w:after="0"/>
              <w:jc w:val="center"/>
              <w:rPr>
                <w:noProof/>
                <w:sz w:val="28"/>
              </w:rPr>
            </w:pPr>
            <w:fldSimple w:instr=" DOCPROPERTY  Version  \* MERGEFORMAT ">
              <w:r w:rsidR="00635E64">
                <w:rPr>
                  <w:b/>
                  <w:noProof/>
                  <w:sz w:val="28"/>
                </w:rPr>
                <w:t>18.1.0</w:t>
              </w:r>
            </w:fldSimple>
          </w:p>
        </w:tc>
        <w:tc>
          <w:tcPr>
            <w:tcW w:w="143" w:type="dxa"/>
            <w:tcBorders>
              <w:right w:val="single" w:sz="4" w:space="0" w:color="auto"/>
            </w:tcBorders>
          </w:tcPr>
          <w:p w14:paraId="399238C9" w14:textId="77777777" w:rsidR="00635E64" w:rsidRDefault="00635E64" w:rsidP="00635E6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6BB75" w:rsidR="00F25D98" w:rsidRPr="00635E64" w:rsidRDefault="00635E6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26652" w:rsidR="00F25D98" w:rsidRPr="00635E64" w:rsidRDefault="00635E6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35E64" w14:paraId="58300953" w14:textId="77777777" w:rsidTr="00547111">
        <w:tc>
          <w:tcPr>
            <w:tcW w:w="1843" w:type="dxa"/>
            <w:tcBorders>
              <w:top w:val="single" w:sz="4" w:space="0" w:color="auto"/>
              <w:left w:val="single" w:sz="4" w:space="0" w:color="auto"/>
            </w:tcBorders>
          </w:tcPr>
          <w:p w14:paraId="05B2F3A2" w14:textId="77777777" w:rsidR="00635E64" w:rsidRDefault="00635E64" w:rsidP="00635E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520A6" w:rsidR="00635E64" w:rsidRDefault="00000000" w:rsidP="00635E64">
            <w:pPr>
              <w:pStyle w:val="CRCoverPage"/>
              <w:spacing w:after="0"/>
              <w:ind w:left="100"/>
              <w:rPr>
                <w:noProof/>
              </w:rPr>
            </w:pPr>
            <w:fldSimple w:instr=" DOCPROPERTY  CrTitle  \* MERGEFORMAT ">
              <w:r w:rsidR="00635E64">
                <w:t>Clarification of PDCCH ordered CFRA for 2TA</w:t>
              </w:r>
            </w:fldSimple>
          </w:p>
        </w:tc>
      </w:tr>
      <w:tr w:rsidR="00635E64" w14:paraId="05C08479" w14:textId="77777777" w:rsidTr="00547111">
        <w:tc>
          <w:tcPr>
            <w:tcW w:w="1843" w:type="dxa"/>
            <w:tcBorders>
              <w:left w:val="single" w:sz="4" w:space="0" w:color="auto"/>
            </w:tcBorders>
          </w:tcPr>
          <w:p w14:paraId="45E29F53" w14:textId="77777777" w:rsidR="00635E64" w:rsidRDefault="00635E64" w:rsidP="00635E64">
            <w:pPr>
              <w:pStyle w:val="CRCoverPage"/>
              <w:spacing w:after="0"/>
              <w:rPr>
                <w:b/>
                <w:i/>
                <w:noProof/>
                <w:sz w:val="8"/>
                <w:szCs w:val="8"/>
              </w:rPr>
            </w:pPr>
          </w:p>
        </w:tc>
        <w:tc>
          <w:tcPr>
            <w:tcW w:w="7797" w:type="dxa"/>
            <w:gridSpan w:val="10"/>
            <w:tcBorders>
              <w:right w:val="single" w:sz="4" w:space="0" w:color="auto"/>
            </w:tcBorders>
          </w:tcPr>
          <w:p w14:paraId="22071BC1" w14:textId="77777777" w:rsidR="00635E64" w:rsidRDefault="00635E64" w:rsidP="00635E64">
            <w:pPr>
              <w:pStyle w:val="CRCoverPage"/>
              <w:spacing w:after="0"/>
              <w:rPr>
                <w:noProof/>
                <w:sz w:val="8"/>
                <w:szCs w:val="8"/>
              </w:rPr>
            </w:pPr>
          </w:p>
        </w:tc>
      </w:tr>
      <w:tr w:rsidR="00635E64" w14:paraId="46D5D7C2" w14:textId="77777777" w:rsidTr="00547111">
        <w:tc>
          <w:tcPr>
            <w:tcW w:w="1843" w:type="dxa"/>
            <w:tcBorders>
              <w:left w:val="single" w:sz="4" w:space="0" w:color="auto"/>
            </w:tcBorders>
          </w:tcPr>
          <w:p w14:paraId="45A6C2C4" w14:textId="77777777" w:rsidR="00635E64" w:rsidRDefault="00635E64" w:rsidP="00635E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916FC" w:rsidR="00635E64" w:rsidRDefault="00000000" w:rsidP="00635E64">
            <w:pPr>
              <w:pStyle w:val="CRCoverPage"/>
              <w:spacing w:after="0"/>
              <w:ind w:left="100"/>
              <w:rPr>
                <w:noProof/>
              </w:rPr>
            </w:pPr>
            <w:fldSimple w:instr=" DOCPROPERTY  SourceIfWg  \* MERGEFORMAT ">
              <w:r w:rsidR="00635E64">
                <w:rPr>
                  <w:noProof/>
                </w:rPr>
                <w:t>NTT DOCOMO, INC.</w:t>
              </w:r>
            </w:fldSimple>
            <w:r w:rsidR="00635E64">
              <w:rPr>
                <w:noProof/>
              </w:rPr>
              <w:t>, Samsung</w:t>
            </w:r>
            <w:r w:rsidR="00174CCE">
              <w:rPr>
                <w:noProof/>
              </w:rPr>
              <w:t>, Nokia</w:t>
            </w:r>
          </w:p>
        </w:tc>
      </w:tr>
      <w:tr w:rsidR="00635E64" w14:paraId="4196B218" w14:textId="77777777" w:rsidTr="00547111">
        <w:tc>
          <w:tcPr>
            <w:tcW w:w="1843" w:type="dxa"/>
            <w:tcBorders>
              <w:left w:val="single" w:sz="4" w:space="0" w:color="auto"/>
            </w:tcBorders>
          </w:tcPr>
          <w:p w14:paraId="14C300BA" w14:textId="77777777" w:rsidR="00635E64" w:rsidRDefault="00635E64" w:rsidP="00635E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52996" w:rsidR="00635E64" w:rsidRDefault="00000000" w:rsidP="00635E64">
            <w:pPr>
              <w:pStyle w:val="CRCoverPage"/>
              <w:spacing w:after="0"/>
              <w:ind w:left="100"/>
              <w:rPr>
                <w:noProof/>
              </w:rPr>
            </w:pPr>
            <w:fldSimple w:instr=" DOCPROPERTY  SourceIfTsg  \* MERGEFORMAT ">
              <w:r w:rsidR="00635E64">
                <w:rPr>
                  <w:noProof/>
                </w:rPr>
                <w:t>R2</w:t>
              </w:r>
            </w:fldSimple>
          </w:p>
        </w:tc>
      </w:tr>
      <w:tr w:rsidR="00635E64" w14:paraId="76303739" w14:textId="77777777" w:rsidTr="00547111">
        <w:tc>
          <w:tcPr>
            <w:tcW w:w="1843" w:type="dxa"/>
            <w:tcBorders>
              <w:left w:val="single" w:sz="4" w:space="0" w:color="auto"/>
            </w:tcBorders>
          </w:tcPr>
          <w:p w14:paraId="4D3B1657" w14:textId="77777777" w:rsidR="00635E64" w:rsidRDefault="00635E64" w:rsidP="00635E64">
            <w:pPr>
              <w:pStyle w:val="CRCoverPage"/>
              <w:spacing w:after="0"/>
              <w:rPr>
                <w:b/>
                <w:i/>
                <w:noProof/>
                <w:sz w:val="8"/>
                <w:szCs w:val="8"/>
              </w:rPr>
            </w:pPr>
          </w:p>
        </w:tc>
        <w:tc>
          <w:tcPr>
            <w:tcW w:w="7797" w:type="dxa"/>
            <w:gridSpan w:val="10"/>
            <w:tcBorders>
              <w:right w:val="single" w:sz="4" w:space="0" w:color="auto"/>
            </w:tcBorders>
          </w:tcPr>
          <w:p w14:paraId="6ED4D65A" w14:textId="77777777" w:rsidR="00635E64" w:rsidRDefault="00635E64" w:rsidP="00635E64">
            <w:pPr>
              <w:pStyle w:val="CRCoverPage"/>
              <w:spacing w:after="0"/>
              <w:rPr>
                <w:noProof/>
                <w:sz w:val="8"/>
                <w:szCs w:val="8"/>
              </w:rPr>
            </w:pPr>
          </w:p>
        </w:tc>
      </w:tr>
      <w:tr w:rsidR="00635E64" w14:paraId="50563E52" w14:textId="77777777" w:rsidTr="00547111">
        <w:tc>
          <w:tcPr>
            <w:tcW w:w="1843" w:type="dxa"/>
            <w:tcBorders>
              <w:left w:val="single" w:sz="4" w:space="0" w:color="auto"/>
            </w:tcBorders>
          </w:tcPr>
          <w:p w14:paraId="32C381B7" w14:textId="77777777" w:rsidR="00635E64" w:rsidRDefault="00635E64" w:rsidP="00635E6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A33F3F" w:rsidR="00635E64" w:rsidRDefault="00000000" w:rsidP="00635E64">
            <w:pPr>
              <w:pStyle w:val="CRCoverPage"/>
              <w:spacing w:after="0"/>
              <w:ind w:left="100"/>
              <w:rPr>
                <w:noProof/>
              </w:rPr>
            </w:pPr>
            <w:fldSimple w:instr=" DOCPROPERTY  RelatedWis  \* MERGEFORMAT ">
              <w:r w:rsidR="00635E64">
                <w:rPr>
                  <w:noProof/>
                </w:rPr>
                <w:t>NR_MIMO_evo_DL_UL</w:t>
              </w:r>
            </w:fldSimple>
          </w:p>
        </w:tc>
        <w:tc>
          <w:tcPr>
            <w:tcW w:w="567" w:type="dxa"/>
            <w:tcBorders>
              <w:left w:val="nil"/>
            </w:tcBorders>
          </w:tcPr>
          <w:p w14:paraId="61A86BCF" w14:textId="77777777" w:rsidR="00635E64" w:rsidRDefault="00635E64" w:rsidP="00635E64">
            <w:pPr>
              <w:pStyle w:val="CRCoverPage"/>
              <w:spacing w:after="0"/>
              <w:ind w:right="100"/>
              <w:rPr>
                <w:noProof/>
              </w:rPr>
            </w:pPr>
          </w:p>
        </w:tc>
        <w:tc>
          <w:tcPr>
            <w:tcW w:w="1417" w:type="dxa"/>
            <w:gridSpan w:val="3"/>
            <w:tcBorders>
              <w:left w:val="nil"/>
            </w:tcBorders>
          </w:tcPr>
          <w:p w14:paraId="153CBFB1" w14:textId="77777777" w:rsidR="00635E64" w:rsidRDefault="00635E64" w:rsidP="00635E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DDD1E" w:rsidR="00635E64" w:rsidRDefault="00000000" w:rsidP="00635E64">
            <w:pPr>
              <w:pStyle w:val="CRCoverPage"/>
              <w:spacing w:after="0"/>
              <w:ind w:left="100"/>
              <w:rPr>
                <w:noProof/>
              </w:rPr>
            </w:pPr>
            <w:fldSimple w:instr=" DOCPROPERTY  ResDate  \* MERGEFORMAT ">
              <w:r w:rsidR="00635E64">
                <w:rPr>
                  <w:noProof/>
                </w:rPr>
                <w:t>2024-05-</w:t>
              </w:r>
              <w:r w:rsidR="00B76DBD">
                <w:rPr>
                  <w:noProof/>
                </w:rPr>
                <w:t>2</w:t>
              </w:r>
              <w:r w:rsidR="00943839">
                <w:rPr>
                  <w:noProof/>
                </w:rPr>
                <w:t>3</w:t>
              </w:r>
            </w:fldSimple>
          </w:p>
        </w:tc>
      </w:tr>
      <w:tr w:rsidR="00635E64" w14:paraId="690C7843" w14:textId="77777777" w:rsidTr="00547111">
        <w:tc>
          <w:tcPr>
            <w:tcW w:w="1843" w:type="dxa"/>
            <w:tcBorders>
              <w:left w:val="single" w:sz="4" w:space="0" w:color="auto"/>
            </w:tcBorders>
          </w:tcPr>
          <w:p w14:paraId="17A1A642" w14:textId="77777777" w:rsidR="00635E64" w:rsidRDefault="00635E64" w:rsidP="00635E64">
            <w:pPr>
              <w:pStyle w:val="CRCoverPage"/>
              <w:spacing w:after="0"/>
              <w:rPr>
                <w:b/>
                <w:i/>
                <w:noProof/>
                <w:sz w:val="8"/>
                <w:szCs w:val="8"/>
              </w:rPr>
            </w:pPr>
          </w:p>
        </w:tc>
        <w:tc>
          <w:tcPr>
            <w:tcW w:w="1986" w:type="dxa"/>
            <w:gridSpan w:val="4"/>
          </w:tcPr>
          <w:p w14:paraId="2F73FCFB" w14:textId="77777777" w:rsidR="00635E64" w:rsidRDefault="00635E64" w:rsidP="00635E64">
            <w:pPr>
              <w:pStyle w:val="CRCoverPage"/>
              <w:spacing w:after="0"/>
              <w:rPr>
                <w:noProof/>
                <w:sz w:val="8"/>
                <w:szCs w:val="8"/>
              </w:rPr>
            </w:pPr>
          </w:p>
        </w:tc>
        <w:tc>
          <w:tcPr>
            <w:tcW w:w="2267" w:type="dxa"/>
            <w:gridSpan w:val="2"/>
          </w:tcPr>
          <w:p w14:paraId="0FBCFC35" w14:textId="77777777" w:rsidR="00635E64" w:rsidRDefault="00635E64" w:rsidP="00635E64">
            <w:pPr>
              <w:pStyle w:val="CRCoverPage"/>
              <w:spacing w:after="0"/>
              <w:rPr>
                <w:noProof/>
                <w:sz w:val="8"/>
                <w:szCs w:val="8"/>
              </w:rPr>
            </w:pPr>
          </w:p>
        </w:tc>
        <w:tc>
          <w:tcPr>
            <w:tcW w:w="1417" w:type="dxa"/>
            <w:gridSpan w:val="3"/>
          </w:tcPr>
          <w:p w14:paraId="60243A9E" w14:textId="77777777" w:rsidR="00635E64" w:rsidRDefault="00635E64" w:rsidP="00635E64">
            <w:pPr>
              <w:pStyle w:val="CRCoverPage"/>
              <w:spacing w:after="0"/>
              <w:rPr>
                <w:noProof/>
                <w:sz w:val="8"/>
                <w:szCs w:val="8"/>
              </w:rPr>
            </w:pPr>
          </w:p>
        </w:tc>
        <w:tc>
          <w:tcPr>
            <w:tcW w:w="2127" w:type="dxa"/>
            <w:tcBorders>
              <w:right w:val="single" w:sz="4" w:space="0" w:color="auto"/>
            </w:tcBorders>
          </w:tcPr>
          <w:p w14:paraId="68E9B688" w14:textId="77777777" w:rsidR="00635E64" w:rsidRDefault="00635E64" w:rsidP="00635E64">
            <w:pPr>
              <w:pStyle w:val="CRCoverPage"/>
              <w:spacing w:after="0"/>
              <w:rPr>
                <w:noProof/>
                <w:sz w:val="8"/>
                <w:szCs w:val="8"/>
              </w:rPr>
            </w:pPr>
          </w:p>
        </w:tc>
      </w:tr>
      <w:tr w:rsidR="00635E64" w14:paraId="13D4AF59" w14:textId="77777777" w:rsidTr="00547111">
        <w:trPr>
          <w:cantSplit/>
        </w:trPr>
        <w:tc>
          <w:tcPr>
            <w:tcW w:w="1843" w:type="dxa"/>
            <w:tcBorders>
              <w:left w:val="single" w:sz="4" w:space="0" w:color="auto"/>
            </w:tcBorders>
          </w:tcPr>
          <w:p w14:paraId="1E6EA205" w14:textId="77777777" w:rsidR="00635E64" w:rsidRDefault="00635E64" w:rsidP="00635E64">
            <w:pPr>
              <w:pStyle w:val="CRCoverPage"/>
              <w:tabs>
                <w:tab w:val="right" w:pos="1759"/>
              </w:tabs>
              <w:spacing w:after="0"/>
              <w:rPr>
                <w:b/>
                <w:i/>
                <w:noProof/>
              </w:rPr>
            </w:pPr>
            <w:r>
              <w:rPr>
                <w:b/>
                <w:i/>
                <w:noProof/>
              </w:rPr>
              <w:t>Category:</w:t>
            </w:r>
          </w:p>
        </w:tc>
        <w:tc>
          <w:tcPr>
            <w:tcW w:w="851" w:type="dxa"/>
            <w:shd w:val="pct30" w:color="FFFF00" w:fill="auto"/>
          </w:tcPr>
          <w:p w14:paraId="154A6113" w14:textId="077D1ACD" w:rsidR="00635E64" w:rsidRDefault="00000000" w:rsidP="00635E64">
            <w:pPr>
              <w:pStyle w:val="CRCoverPage"/>
              <w:spacing w:after="0"/>
              <w:ind w:left="100" w:right="-609"/>
              <w:rPr>
                <w:b/>
                <w:noProof/>
              </w:rPr>
            </w:pPr>
            <w:fldSimple w:instr=" DOCPROPERTY  Cat  \* MERGEFORMAT ">
              <w:r w:rsidR="00635E64">
                <w:rPr>
                  <w:b/>
                  <w:noProof/>
                </w:rPr>
                <w:t>F</w:t>
              </w:r>
            </w:fldSimple>
          </w:p>
        </w:tc>
        <w:tc>
          <w:tcPr>
            <w:tcW w:w="3402" w:type="dxa"/>
            <w:gridSpan w:val="5"/>
            <w:tcBorders>
              <w:left w:val="nil"/>
            </w:tcBorders>
          </w:tcPr>
          <w:p w14:paraId="617AE5C6" w14:textId="77777777" w:rsidR="00635E64" w:rsidRDefault="00635E64" w:rsidP="00635E64">
            <w:pPr>
              <w:pStyle w:val="CRCoverPage"/>
              <w:spacing w:after="0"/>
              <w:rPr>
                <w:noProof/>
              </w:rPr>
            </w:pPr>
          </w:p>
        </w:tc>
        <w:tc>
          <w:tcPr>
            <w:tcW w:w="1417" w:type="dxa"/>
            <w:gridSpan w:val="3"/>
            <w:tcBorders>
              <w:left w:val="nil"/>
            </w:tcBorders>
          </w:tcPr>
          <w:p w14:paraId="42CDCEE5" w14:textId="77777777" w:rsidR="00635E64" w:rsidRDefault="00635E64" w:rsidP="00635E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2AFC9" w:rsidR="00635E64" w:rsidRDefault="00000000" w:rsidP="00635E64">
            <w:pPr>
              <w:pStyle w:val="CRCoverPage"/>
              <w:spacing w:after="0"/>
              <w:ind w:left="100"/>
              <w:rPr>
                <w:noProof/>
              </w:rPr>
            </w:pPr>
            <w:fldSimple w:instr=" DOCPROPERTY  Release  \* MERGEFORMAT ">
              <w:r w:rsidR="00635E6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5E64" w14:paraId="1256F52C" w14:textId="77777777" w:rsidTr="00547111">
        <w:tc>
          <w:tcPr>
            <w:tcW w:w="2694" w:type="dxa"/>
            <w:gridSpan w:val="2"/>
            <w:tcBorders>
              <w:top w:val="single" w:sz="4" w:space="0" w:color="auto"/>
              <w:left w:val="single" w:sz="4" w:space="0" w:color="auto"/>
            </w:tcBorders>
          </w:tcPr>
          <w:p w14:paraId="52C87DB0" w14:textId="77777777" w:rsidR="00635E64" w:rsidRDefault="00635E64" w:rsidP="00635E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1CEFE" w14:textId="77777777" w:rsidR="00635E64" w:rsidRDefault="00635E64" w:rsidP="00635E64">
            <w:pPr>
              <w:pStyle w:val="CRCoverPage"/>
              <w:spacing w:after="0"/>
              <w:ind w:left="100"/>
              <w:rPr>
                <w:rFonts w:eastAsiaTheme="minorEastAsia"/>
                <w:noProof/>
                <w:lang w:eastAsia="ja-JP"/>
              </w:rPr>
            </w:pPr>
            <w:r>
              <w:rPr>
                <w:rFonts w:eastAsiaTheme="minorEastAsia" w:hint="eastAsia"/>
                <w:noProof/>
                <w:lang w:eastAsia="ja-JP"/>
              </w:rPr>
              <w:t>I</w:t>
            </w:r>
            <w:r>
              <w:rPr>
                <w:rFonts w:eastAsiaTheme="minorEastAsia"/>
                <w:noProof/>
                <w:lang w:eastAsia="ja-JP"/>
              </w:rPr>
              <w:t xml:space="preserve">n RAN2#124, we have made following agreement for </w:t>
            </w:r>
            <w:r w:rsidRPr="009462DF">
              <w:rPr>
                <w:rFonts w:eastAsiaTheme="minorEastAsia"/>
                <w:noProof/>
                <w:lang w:eastAsia="ja-JP"/>
              </w:rPr>
              <w:t>multi-DCI based Multi-TRP operation with two TA</w:t>
            </w:r>
            <w:r>
              <w:rPr>
                <w:rFonts w:eastAsiaTheme="minorEastAsia"/>
                <w:noProof/>
                <w:lang w:eastAsia="ja-JP"/>
              </w:rPr>
              <w:t>, and made following descriptions in TS 38.321.</w:t>
            </w:r>
          </w:p>
          <w:p w14:paraId="088EABE3" w14:textId="77777777" w:rsidR="00635E64" w:rsidRDefault="00635E64" w:rsidP="00635E64">
            <w:pPr>
              <w:pStyle w:val="CRCoverPage"/>
              <w:spacing w:after="0"/>
              <w:ind w:left="100"/>
              <w:rPr>
                <w:rFonts w:eastAsiaTheme="minorEastAsia"/>
                <w:noProof/>
                <w:lang w:eastAsia="ja-JP"/>
              </w:rPr>
            </w:pPr>
            <w:r>
              <w:rPr>
                <w:rFonts w:eastAsiaTheme="minorEastAsia"/>
                <w:noProof/>
                <w:lang w:eastAsia="ja-JP"/>
              </w:rPr>
              <w:t xml:space="preserve"> </w:t>
            </w:r>
          </w:p>
          <w:tbl>
            <w:tblPr>
              <w:tblStyle w:val="aff"/>
              <w:tblW w:w="0" w:type="auto"/>
              <w:tblInd w:w="100" w:type="dxa"/>
              <w:tblLayout w:type="fixed"/>
              <w:tblLook w:val="04A0" w:firstRow="1" w:lastRow="0" w:firstColumn="1" w:lastColumn="0" w:noHBand="0" w:noVBand="1"/>
            </w:tblPr>
            <w:tblGrid>
              <w:gridCol w:w="6852"/>
            </w:tblGrid>
            <w:tr w:rsidR="00635E64" w14:paraId="58A7ABBE" w14:textId="77777777" w:rsidTr="00D26F02">
              <w:tc>
                <w:tcPr>
                  <w:tcW w:w="6852" w:type="dxa"/>
                </w:tcPr>
                <w:p w14:paraId="6464CD20" w14:textId="77777777" w:rsidR="00635E64" w:rsidRPr="00A85DEE" w:rsidRDefault="00635E64" w:rsidP="00635E64">
                  <w:pPr>
                    <w:pStyle w:val="CRCoverPage"/>
                    <w:spacing w:after="0"/>
                    <w:rPr>
                      <w:rFonts w:eastAsiaTheme="minorEastAsia"/>
                      <w:b/>
                      <w:bCs/>
                      <w:noProof/>
                      <w:u w:val="single"/>
                      <w:lang w:eastAsia="ja-JP"/>
                    </w:rPr>
                  </w:pPr>
                  <w:r w:rsidRPr="00A85DEE">
                    <w:rPr>
                      <w:rFonts w:eastAsiaTheme="minorEastAsia" w:hint="eastAsia"/>
                      <w:b/>
                      <w:bCs/>
                      <w:noProof/>
                      <w:u w:val="single"/>
                      <w:lang w:eastAsia="ja-JP"/>
                    </w:rPr>
                    <w:t>R</w:t>
                  </w:r>
                  <w:r w:rsidRPr="00A85DEE">
                    <w:rPr>
                      <w:rFonts w:eastAsiaTheme="minorEastAsia"/>
                      <w:b/>
                      <w:bCs/>
                      <w:noProof/>
                      <w:u w:val="single"/>
                      <w:lang w:eastAsia="ja-JP"/>
                    </w:rPr>
                    <w:t>AN2#124</w:t>
                  </w:r>
                </w:p>
                <w:p w14:paraId="0A1E1E2B" w14:textId="77777777" w:rsidR="00635E64" w:rsidRPr="009462DF" w:rsidRDefault="00635E64" w:rsidP="00635E64">
                  <w:pPr>
                    <w:pStyle w:val="afa"/>
                    <w:numPr>
                      <w:ilvl w:val="0"/>
                      <w:numId w:val="1"/>
                    </w:numPr>
                    <w:rPr>
                      <w:rFonts w:ascii="Arial" w:eastAsia="游ゴシック" w:hAnsi="Arial" w:cs="Arial"/>
                      <w:b/>
                      <w:bCs/>
                      <w:lang w:eastAsia="en-US"/>
                    </w:rPr>
                  </w:pPr>
                  <w:r w:rsidRPr="009462DF">
                    <w:rPr>
                      <w:rFonts w:ascii="Arial" w:eastAsia="游ゴシック" w:hAnsi="Arial" w:cs="Arial"/>
                      <w:b/>
                      <w:bCs/>
                      <w:lang w:eastAsia="en-US"/>
                    </w:rPr>
                    <w:t>For inter-cell PDCCH order, use the R bit in RAR to indicate TAG, i.e., same as intra-cell PDCCH order CFRA.</w:t>
                  </w:r>
                </w:p>
                <w:p w14:paraId="40780D6B" w14:textId="77777777" w:rsidR="00635E64" w:rsidRDefault="00635E64" w:rsidP="00635E64">
                  <w:pPr>
                    <w:pStyle w:val="CRCoverPage"/>
                    <w:numPr>
                      <w:ilvl w:val="0"/>
                      <w:numId w:val="1"/>
                    </w:numPr>
                    <w:spacing w:after="0"/>
                    <w:rPr>
                      <w:rFonts w:eastAsiaTheme="minorEastAsia"/>
                      <w:noProof/>
                      <w:lang w:eastAsia="ja-JP"/>
                    </w:rPr>
                  </w:pPr>
                  <w:r>
                    <w:rPr>
                      <w:rFonts w:eastAsia="游ゴシック" w:cs="Arial"/>
                      <w:b/>
                      <w:bCs/>
                    </w:rPr>
                    <w:t xml:space="preserve">MAC captures the description that “the RACH configuration for </w:t>
                  </w:r>
                  <w:proofErr w:type="spellStart"/>
                  <w:r>
                    <w:rPr>
                      <w:rFonts w:eastAsia="游ゴシック" w:cs="Arial"/>
                      <w:b/>
                      <w:bCs/>
                    </w:rPr>
                    <w:t>AdditionalPCIIndex</w:t>
                  </w:r>
                  <w:proofErr w:type="spellEnd"/>
                  <w:r>
                    <w:rPr>
                      <w:rFonts w:eastAsia="游ゴシック" w:cs="Arial"/>
                      <w:b/>
                      <w:bCs/>
                    </w:rPr>
                    <w:t xml:space="preserve"> is applied when PDDCH indicates CFRA for the </w:t>
                  </w:r>
                  <w:proofErr w:type="spellStart"/>
                  <w:r>
                    <w:rPr>
                      <w:rFonts w:eastAsia="游ゴシック" w:cs="Arial"/>
                      <w:b/>
                      <w:bCs/>
                    </w:rPr>
                    <w:t>AdditionalPCIIndex</w:t>
                  </w:r>
                  <w:proofErr w:type="spellEnd"/>
                  <w:r>
                    <w:rPr>
                      <w:rFonts w:eastAsia="游ゴシック" w:cs="Arial"/>
                      <w:b/>
                      <w:bCs/>
                    </w:rPr>
                    <w:t>, as specified in TS 38.212 clause 7.3.1.2.”.</w:t>
                  </w:r>
                </w:p>
              </w:tc>
            </w:tr>
            <w:tr w:rsidR="00635E64" w14:paraId="24C35A9F" w14:textId="77777777" w:rsidTr="00D26F02">
              <w:tc>
                <w:tcPr>
                  <w:tcW w:w="6852" w:type="dxa"/>
                </w:tcPr>
                <w:p w14:paraId="33748B1D" w14:textId="77777777" w:rsidR="00635E64" w:rsidRPr="00A85DEE" w:rsidRDefault="00635E64" w:rsidP="00635E64">
                  <w:pPr>
                    <w:pStyle w:val="CRCoverPage"/>
                    <w:spacing w:after="0"/>
                    <w:rPr>
                      <w:rFonts w:eastAsia="游ゴシック" w:cs="Arial"/>
                      <w:b/>
                      <w:bCs/>
                      <w:u w:val="single"/>
                      <w:lang w:eastAsia="ja-JP"/>
                    </w:rPr>
                  </w:pPr>
                  <w:r w:rsidRPr="00A85DEE">
                    <w:rPr>
                      <w:rFonts w:eastAsia="游ゴシック" w:cs="Arial" w:hint="eastAsia"/>
                      <w:b/>
                      <w:bCs/>
                      <w:u w:val="single"/>
                      <w:lang w:eastAsia="ja-JP"/>
                    </w:rPr>
                    <w:t>T</w:t>
                  </w:r>
                  <w:r w:rsidRPr="00A85DEE">
                    <w:rPr>
                      <w:rFonts w:eastAsia="游ゴシック" w:cs="Arial"/>
                      <w:b/>
                      <w:bCs/>
                      <w:u w:val="single"/>
                      <w:lang w:eastAsia="ja-JP"/>
                    </w:rPr>
                    <w:t>S 38.321 V18.1.0</w:t>
                  </w:r>
                </w:p>
                <w:p w14:paraId="1909B160" w14:textId="77777777" w:rsidR="00635E64" w:rsidRPr="0044258C" w:rsidRDefault="00635E64" w:rsidP="00635E64">
                  <w:pPr>
                    <w:pStyle w:val="3"/>
                    <w:rPr>
                      <w:rFonts w:eastAsia="Malgun Gothic"/>
                      <w:lang w:eastAsia="ko-KR"/>
                    </w:rPr>
                  </w:pPr>
                  <w:bookmarkStart w:id="1" w:name="_Toc163044282"/>
                  <w:r w:rsidRPr="0044258C">
                    <w:rPr>
                      <w:rFonts w:eastAsia="Malgun Gothic"/>
                      <w:lang w:eastAsia="ko-KR"/>
                    </w:rPr>
                    <w:t>5.1.1b</w:t>
                  </w:r>
                  <w:r w:rsidRPr="0044258C">
                    <w:rPr>
                      <w:rFonts w:eastAsia="Malgun Gothic"/>
                      <w:lang w:eastAsia="ko-KR"/>
                    </w:rPr>
                    <w:tab/>
                    <w:t>Selection of the set of Random Access resources for the Random Access procedure</w:t>
                  </w:r>
                  <w:bookmarkEnd w:id="1"/>
                </w:p>
                <w:p w14:paraId="23E6818D" w14:textId="77777777" w:rsidR="00635E64" w:rsidRDefault="00635E64" w:rsidP="00635E64">
                  <w:pPr>
                    <w:pStyle w:val="CRCoverPage"/>
                    <w:spacing w:after="0"/>
                    <w:rPr>
                      <w:rFonts w:eastAsia="游ゴシック" w:cs="Arial"/>
                      <w:lang w:eastAsia="ja-JP"/>
                    </w:rPr>
                  </w:pPr>
                  <w:r>
                    <w:rPr>
                      <w:rFonts w:eastAsia="游ゴシック" w:cs="Arial" w:hint="eastAsia"/>
                      <w:lang w:eastAsia="ja-JP"/>
                    </w:rPr>
                    <w:t>(</w:t>
                  </w:r>
                  <w:r>
                    <w:rPr>
                      <w:rFonts w:eastAsia="游ゴシック" w:cs="Arial"/>
                      <w:lang w:eastAsia="ja-JP"/>
                    </w:rPr>
                    <w:t>omit)</w:t>
                  </w:r>
                </w:p>
                <w:p w14:paraId="5D04B13F" w14:textId="77777777" w:rsidR="00635E64" w:rsidRPr="0044258C" w:rsidRDefault="00635E64" w:rsidP="00635E64">
                  <w:pPr>
                    <w:pStyle w:val="B1"/>
                    <w:rPr>
                      <w:lang w:eastAsia="ko-KR"/>
                    </w:rPr>
                  </w:pPr>
                  <w:r w:rsidRPr="0044258C">
                    <w:rPr>
                      <w:lang w:eastAsia="ko-KR"/>
                    </w:rPr>
                    <w:t>1&gt;</w:t>
                  </w:r>
                  <w:r w:rsidRPr="0044258C">
                    <w:rPr>
                      <w:lang w:eastAsia="ko-KR"/>
                    </w:rPr>
                    <w:tab/>
                    <w:t>else:</w:t>
                  </w:r>
                </w:p>
                <w:p w14:paraId="1810B27A" w14:textId="77777777" w:rsidR="00635E64" w:rsidRPr="0044258C" w:rsidRDefault="00635E64" w:rsidP="00635E64">
                  <w:pPr>
                    <w:pStyle w:val="B2"/>
                  </w:pPr>
                  <w:r w:rsidRPr="0044258C">
                    <w:rPr>
                      <w:lang w:eastAsia="ko-KR"/>
                    </w:rPr>
                    <w:t>2&gt;</w:t>
                  </w:r>
                  <w:r w:rsidRPr="0044258C">
                    <w:rPr>
                      <w:lang w:eastAsia="ko-KR"/>
                    </w:rPr>
                    <w:tab/>
                    <w:t xml:space="preserve">if </w:t>
                  </w:r>
                  <w:r w:rsidRPr="0044258C">
                    <w:t xml:space="preserve">the Random Access procedure is initiated by PDCCH order with DCI </w:t>
                  </w:r>
                  <w:r w:rsidRPr="0044258C">
                    <w:rPr>
                      <w:i/>
                    </w:rPr>
                    <w:t>PRACH association indicator</w:t>
                  </w:r>
                  <w:r w:rsidRPr="0044258C">
                    <w:t xml:space="preserve"> field set to 1 and </w:t>
                  </w:r>
                  <w:bookmarkStart w:id="2" w:name="OLE_LINK36"/>
                  <w:r w:rsidRPr="0044258C">
                    <w:rPr>
                      <w:rFonts w:eastAsia="DengXian"/>
                      <w:i/>
                      <w:kern w:val="2"/>
                      <w:lang w:eastAsia="zh-CN"/>
                    </w:rPr>
                    <w:t>SSB-MTC-AdditionalPCI</w:t>
                  </w:r>
                  <w:bookmarkEnd w:id="2"/>
                  <w:r w:rsidRPr="0044258C">
                    <w:rPr>
                      <w:rFonts w:eastAsia="DengXian"/>
                      <w:i/>
                      <w:kern w:val="2"/>
                      <w:lang w:eastAsia="zh-CN"/>
                    </w:rPr>
                    <w:t xml:space="preserve"> </w:t>
                  </w:r>
                  <w:r w:rsidRPr="0044258C">
                    <w:rPr>
                      <w:rFonts w:eastAsia="DengXian"/>
                      <w:kern w:val="2"/>
                      <w:lang w:eastAsia="zh-CN"/>
                    </w:rPr>
                    <w:t>is configured by upper layers</w:t>
                  </w:r>
                  <w:r w:rsidRPr="0044258C">
                    <w:t>, as specified in clause 7.3.1.2.1 of TS 38.212 [9]:</w:t>
                  </w:r>
                </w:p>
                <w:p w14:paraId="539BBE12" w14:textId="77777777" w:rsidR="00635E64" w:rsidRPr="0044258C" w:rsidRDefault="00635E64" w:rsidP="00635E64">
                  <w:pPr>
                    <w:pStyle w:val="B3"/>
                  </w:pPr>
                  <w:r w:rsidRPr="0044258C">
                    <w:rPr>
                      <w:lang w:eastAsia="ko-KR"/>
                    </w:rPr>
                    <w:t>3&gt;</w:t>
                  </w:r>
                  <w:r w:rsidRPr="0044258C">
                    <w:rPr>
                      <w:lang w:eastAsia="ko-KR"/>
                    </w:rPr>
                    <w:tab/>
                  </w:r>
                  <w:r w:rsidRPr="0044258C">
                    <w:t xml:space="preserve">select the set of Random Access resources corresponding to the active </w:t>
                  </w:r>
                  <w:r w:rsidRPr="0044258C">
                    <w:rPr>
                      <w:i/>
                    </w:rPr>
                    <w:t>additionalPCI</w:t>
                  </w:r>
                  <w:r w:rsidRPr="0044258C">
                    <w:t>.</w:t>
                  </w:r>
                </w:p>
                <w:p w14:paraId="18D7AAE2" w14:textId="77777777" w:rsidR="00635E64" w:rsidRPr="00A85DEE" w:rsidRDefault="00635E64" w:rsidP="00635E64">
                  <w:pPr>
                    <w:pStyle w:val="CRCoverPage"/>
                    <w:spacing w:after="0"/>
                    <w:rPr>
                      <w:rFonts w:eastAsia="游ゴシック" w:cs="Arial"/>
                      <w:lang w:eastAsia="ja-JP"/>
                    </w:rPr>
                  </w:pPr>
                  <w:r>
                    <w:rPr>
                      <w:rFonts w:eastAsia="游ゴシック" w:cs="Arial" w:hint="eastAsia"/>
                      <w:lang w:eastAsia="ja-JP"/>
                    </w:rPr>
                    <w:t>(</w:t>
                  </w:r>
                  <w:r>
                    <w:rPr>
                      <w:rFonts w:eastAsia="游ゴシック" w:cs="Arial"/>
                      <w:lang w:eastAsia="ja-JP"/>
                    </w:rPr>
                    <w:t>omit)</w:t>
                  </w:r>
                </w:p>
              </w:tc>
            </w:tr>
          </w:tbl>
          <w:p w14:paraId="75785A47" w14:textId="77777777" w:rsidR="00635E64" w:rsidRDefault="00635E64" w:rsidP="00635E64">
            <w:pPr>
              <w:pStyle w:val="CRCoverPage"/>
              <w:spacing w:after="0"/>
              <w:ind w:left="100"/>
              <w:rPr>
                <w:rFonts w:eastAsiaTheme="minorEastAsia"/>
                <w:noProof/>
                <w:lang w:eastAsia="ja-JP"/>
              </w:rPr>
            </w:pPr>
          </w:p>
          <w:p w14:paraId="252C51CD" w14:textId="77011E5B" w:rsidR="00635E64" w:rsidRDefault="00635E64" w:rsidP="00635E64">
            <w:pPr>
              <w:pStyle w:val="CRCoverPage"/>
              <w:spacing w:after="0"/>
              <w:ind w:left="100"/>
              <w:rPr>
                <w:rFonts w:eastAsiaTheme="minorEastAsia"/>
                <w:noProof/>
                <w:lang w:eastAsia="ja-JP"/>
              </w:rPr>
            </w:pPr>
            <w:r>
              <w:rPr>
                <w:rFonts w:eastAsiaTheme="minorEastAsia"/>
                <w:noProof/>
                <w:lang w:eastAsia="ja-JP"/>
              </w:rPr>
              <w:t>The intended behaviour, i.e., the second TA is acquired through PDCCH oredered CFRA, is an important step worth capturing in TS 38.300.</w:t>
            </w:r>
          </w:p>
          <w:p w14:paraId="304AF0A1" w14:textId="77777777" w:rsidR="00635E64" w:rsidRDefault="00635E64" w:rsidP="00635E64">
            <w:pPr>
              <w:pStyle w:val="CRCoverPage"/>
              <w:spacing w:after="0"/>
              <w:ind w:left="100"/>
              <w:rPr>
                <w:rFonts w:eastAsiaTheme="minorEastAsia"/>
                <w:noProof/>
                <w:lang w:eastAsia="ja-JP"/>
              </w:rPr>
            </w:pPr>
            <w:r>
              <w:rPr>
                <w:rFonts w:eastAsiaTheme="minorEastAsia" w:hint="eastAsia"/>
                <w:noProof/>
                <w:lang w:eastAsia="ja-JP"/>
              </w:rPr>
              <w:lastRenderedPageBreak/>
              <w:t>N</w:t>
            </w:r>
            <w:r>
              <w:rPr>
                <w:rFonts w:eastAsiaTheme="minorEastAsia"/>
                <w:noProof/>
                <w:lang w:eastAsia="ja-JP"/>
              </w:rPr>
              <w:t>OTE: Similar descriptions to explain the way to acquire a specific TA can be found for SCell TA, LTM candidate cell TA, in Section 9.2.6. This CR intends to provide the same clarification for 2TA case.</w:t>
            </w:r>
          </w:p>
          <w:p w14:paraId="708AA7DE" w14:textId="77777777" w:rsidR="00635E64" w:rsidRDefault="00635E64" w:rsidP="00635E64">
            <w:pPr>
              <w:pStyle w:val="CRCoverPage"/>
              <w:spacing w:after="0"/>
              <w:ind w:left="100"/>
              <w:rPr>
                <w:noProof/>
              </w:rPr>
            </w:pPr>
          </w:p>
        </w:tc>
      </w:tr>
      <w:tr w:rsidR="00635E64" w14:paraId="4CA74D09" w14:textId="77777777" w:rsidTr="00547111">
        <w:tc>
          <w:tcPr>
            <w:tcW w:w="2694" w:type="dxa"/>
            <w:gridSpan w:val="2"/>
            <w:tcBorders>
              <w:left w:val="single" w:sz="4" w:space="0" w:color="auto"/>
            </w:tcBorders>
          </w:tcPr>
          <w:p w14:paraId="2D0866D6" w14:textId="77777777" w:rsidR="00635E64" w:rsidRDefault="00635E64" w:rsidP="00635E64">
            <w:pPr>
              <w:pStyle w:val="CRCoverPage"/>
              <w:spacing w:after="0"/>
              <w:rPr>
                <w:b/>
                <w:i/>
                <w:noProof/>
                <w:sz w:val="8"/>
                <w:szCs w:val="8"/>
              </w:rPr>
            </w:pPr>
          </w:p>
        </w:tc>
        <w:tc>
          <w:tcPr>
            <w:tcW w:w="6946" w:type="dxa"/>
            <w:gridSpan w:val="9"/>
            <w:tcBorders>
              <w:right w:val="single" w:sz="4" w:space="0" w:color="auto"/>
            </w:tcBorders>
          </w:tcPr>
          <w:p w14:paraId="365DEF04" w14:textId="77777777" w:rsidR="00635E64" w:rsidRDefault="00635E64" w:rsidP="00635E64">
            <w:pPr>
              <w:pStyle w:val="CRCoverPage"/>
              <w:spacing w:after="0"/>
              <w:rPr>
                <w:noProof/>
                <w:sz w:val="8"/>
                <w:szCs w:val="8"/>
              </w:rPr>
            </w:pPr>
          </w:p>
        </w:tc>
      </w:tr>
      <w:tr w:rsidR="00635E64" w14:paraId="21016551" w14:textId="77777777" w:rsidTr="00547111">
        <w:tc>
          <w:tcPr>
            <w:tcW w:w="2694" w:type="dxa"/>
            <w:gridSpan w:val="2"/>
            <w:tcBorders>
              <w:left w:val="single" w:sz="4" w:space="0" w:color="auto"/>
            </w:tcBorders>
          </w:tcPr>
          <w:p w14:paraId="49433147" w14:textId="77777777" w:rsidR="00635E64" w:rsidRDefault="00635E64" w:rsidP="00635E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C001E" w14:textId="77777777" w:rsidR="00635E64" w:rsidRDefault="00635E64" w:rsidP="00635E64">
            <w:pPr>
              <w:pStyle w:val="CRCoverPage"/>
              <w:spacing w:after="0"/>
              <w:ind w:left="100"/>
              <w:rPr>
                <w:rFonts w:eastAsiaTheme="minorEastAsia"/>
                <w:noProof/>
                <w:lang w:eastAsia="ja-JP"/>
              </w:rPr>
            </w:pPr>
            <w:r>
              <w:rPr>
                <w:rFonts w:eastAsiaTheme="minorEastAsia" w:hint="eastAsia"/>
                <w:noProof/>
                <w:lang w:eastAsia="ja-JP"/>
              </w:rPr>
              <w:t>9</w:t>
            </w:r>
            <w:r>
              <w:rPr>
                <w:rFonts w:eastAsiaTheme="minorEastAsia"/>
                <w:noProof/>
                <w:lang w:eastAsia="ja-JP"/>
              </w:rPr>
              <w:t>.2.6</w:t>
            </w:r>
          </w:p>
          <w:p w14:paraId="31C656EC" w14:textId="091A0DD6" w:rsidR="00635E64" w:rsidRDefault="00635E64" w:rsidP="00635E64">
            <w:pPr>
              <w:pStyle w:val="CRCoverPage"/>
              <w:spacing w:after="0"/>
              <w:ind w:left="100"/>
              <w:rPr>
                <w:noProof/>
              </w:rPr>
            </w:pPr>
            <w:r>
              <w:rPr>
                <w:rFonts w:eastAsiaTheme="minorEastAsia" w:hint="eastAsia"/>
                <w:noProof/>
                <w:lang w:eastAsia="ja-JP"/>
              </w:rPr>
              <w:t>C</w:t>
            </w:r>
            <w:r>
              <w:rPr>
                <w:rFonts w:eastAsiaTheme="minorEastAsia"/>
                <w:noProof/>
                <w:lang w:eastAsia="ja-JP"/>
              </w:rPr>
              <w:t>larified to use random access procedure ordered by PDCCH for acquisition of the second TA.</w:t>
            </w:r>
          </w:p>
        </w:tc>
      </w:tr>
      <w:tr w:rsidR="00635E64" w14:paraId="1F886379" w14:textId="77777777" w:rsidTr="00547111">
        <w:tc>
          <w:tcPr>
            <w:tcW w:w="2694" w:type="dxa"/>
            <w:gridSpan w:val="2"/>
            <w:tcBorders>
              <w:left w:val="single" w:sz="4" w:space="0" w:color="auto"/>
            </w:tcBorders>
          </w:tcPr>
          <w:p w14:paraId="4D989623" w14:textId="77777777" w:rsidR="00635E64" w:rsidRDefault="00635E64" w:rsidP="00635E64">
            <w:pPr>
              <w:pStyle w:val="CRCoverPage"/>
              <w:spacing w:after="0"/>
              <w:rPr>
                <w:b/>
                <w:i/>
                <w:noProof/>
                <w:sz w:val="8"/>
                <w:szCs w:val="8"/>
              </w:rPr>
            </w:pPr>
          </w:p>
        </w:tc>
        <w:tc>
          <w:tcPr>
            <w:tcW w:w="6946" w:type="dxa"/>
            <w:gridSpan w:val="9"/>
            <w:tcBorders>
              <w:right w:val="single" w:sz="4" w:space="0" w:color="auto"/>
            </w:tcBorders>
          </w:tcPr>
          <w:p w14:paraId="71C4A204" w14:textId="77777777" w:rsidR="00635E64" w:rsidRDefault="00635E64" w:rsidP="00635E64">
            <w:pPr>
              <w:pStyle w:val="CRCoverPage"/>
              <w:spacing w:after="0"/>
              <w:rPr>
                <w:noProof/>
                <w:sz w:val="8"/>
                <w:szCs w:val="8"/>
              </w:rPr>
            </w:pPr>
          </w:p>
        </w:tc>
      </w:tr>
      <w:tr w:rsidR="00635E64" w14:paraId="678D7BF9" w14:textId="77777777" w:rsidTr="00547111">
        <w:tc>
          <w:tcPr>
            <w:tcW w:w="2694" w:type="dxa"/>
            <w:gridSpan w:val="2"/>
            <w:tcBorders>
              <w:left w:val="single" w:sz="4" w:space="0" w:color="auto"/>
              <w:bottom w:val="single" w:sz="4" w:space="0" w:color="auto"/>
            </w:tcBorders>
          </w:tcPr>
          <w:p w14:paraId="4E5CE1B6" w14:textId="77777777" w:rsidR="00635E64" w:rsidRDefault="00635E64" w:rsidP="00635E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DD868" w:rsidR="00635E64" w:rsidRDefault="00635E64" w:rsidP="00635E64">
            <w:pPr>
              <w:pStyle w:val="CRCoverPage"/>
              <w:spacing w:after="0"/>
              <w:ind w:left="100"/>
              <w:rPr>
                <w:noProof/>
              </w:rPr>
            </w:pPr>
            <w:r>
              <w:rPr>
                <w:rFonts w:eastAsiaTheme="minorEastAsia"/>
                <w:noProof/>
                <w:lang w:eastAsia="ja-JP"/>
              </w:rPr>
              <w:t>It remains unclear how the second TA is acquired while 2 TAs are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BB953" w:rsidR="001E41F3" w:rsidRPr="00635E64" w:rsidRDefault="00635E64">
            <w:pPr>
              <w:pStyle w:val="CRCoverPage"/>
              <w:spacing w:after="0"/>
              <w:ind w:left="100"/>
              <w:rPr>
                <w:rFonts w:eastAsia="ＭＳ 明朝"/>
                <w:noProof/>
                <w:lang w:eastAsia="ja-JP"/>
              </w:rPr>
            </w:pPr>
            <w:r>
              <w:rPr>
                <w:rFonts w:eastAsia="ＭＳ 明朝" w:hint="eastAsia"/>
                <w:noProof/>
                <w:lang w:eastAsia="ja-JP"/>
              </w:rPr>
              <w:t>9</w:t>
            </w:r>
            <w:r>
              <w:rPr>
                <w:rFonts w:eastAsia="ＭＳ 明朝"/>
                <w:noProof/>
                <w:lang w:eastAsia="ja-JP"/>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170E8" w:rsidR="001E41F3" w:rsidRPr="00635E64" w:rsidRDefault="00635E64">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54043" w:rsidR="001E41F3" w:rsidRPr="00635E64" w:rsidRDefault="00635E64">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F04DB" w:rsidR="001E41F3" w:rsidRPr="00635E64" w:rsidRDefault="00635E64">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82EF1" w14:textId="77777777" w:rsidR="00635E64" w:rsidRDefault="00635E64" w:rsidP="00635E64">
      <w:pPr>
        <w:pBdr>
          <w:top w:val="single" w:sz="4" w:space="1" w:color="auto"/>
          <w:left w:val="single" w:sz="4" w:space="4" w:color="auto"/>
          <w:bottom w:val="single" w:sz="4" w:space="1" w:color="auto"/>
          <w:right w:val="single" w:sz="4" w:space="4" w:color="auto"/>
        </w:pBdr>
        <w:jc w:val="center"/>
      </w:pPr>
      <w:bookmarkStart w:id="3" w:name="_Toc58919167"/>
      <w:bookmarkStart w:id="4" w:name="_Toc131153813"/>
      <w:r>
        <w:rPr>
          <w:rFonts w:ascii="Arial" w:hAnsi="Arial" w:cs="Arial"/>
          <w:color w:val="FF0000"/>
          <w:sz w:val="28"/>
          <w:szCs w:val="28"/>
          <w:lang w:val="en-US"/>
        </w:rPr>
        <w:lastRenderedPageBreak/>
        <w:t>* * * Start of Change * * *</w:t>
      </w:r>
    </w:p>
    <w:p w14:paraId="3D8DB81B" w14:textId="77777777" w:rsidR="00635E64" w:rsidRPr="00C57EBD" w:rsidRDefault="00635E64" w:rsidP="00635E64">
      <w:pPr>
        <w:pStyle w:val="3"/>
      </w:pPr>
      <w:bookmarkStart w:id="5" w:name="_Toc163030051"/>
      <w:bookmarkEnd w:id="3"/>
      <w:bookmarkEnd w:id="4"/>
      <w:r w:rsidRPr="00C57EBD">
        <w:t>9.2.6</w:t>
      </w:r>
      <w:r w:rsidRPr="00C57EBD">
        <w:tab/>
        <w:t>Random Access Procedure</w:t>
      </w:r>
      <w:bookmarkEnd w:id="5"/>
    </w:p>
    <w:p w14:paraId="00DCB483" w14:textId="77777777" w:rsidR="00635E64" w:rsidRPr="00C57EBD" w:rsidRDefault="00635E64" w:rsidP="00635E64">
      <w:r w:rsidRPr="00C57EBD">
        <w:t xml:space="preserve">The random access procedure is triggered by </w:t>
      </w:r>
      <w:proofErr w:type="gramStart"/>
      <w:r w:rsidRPr="00C57EBD">
        <w:t>a number of</w:t>
      </w:r>
      <w:proofErr w:type="gramEnd"/>
      <w:r w:rsidRPr="00C57EBD">
        <w:t xml:space="preserve"> events:</w:t>
      </w:r>
    </w:p>
    <w:p w14:paraId="2E05AAC1" w14:textId="77777777" w:rsidR="00635E64" w:rsidRPr="00C57EBD" w:rsidRDefault="00635E64" w:rsidP="00635E64">
      <w:pPr>
        <w:pStyle w:val="B1"/>
      </w:pPr>
      <w:r w:rsidRPr="00C57EBD">
        <w:t>-</w:t>
      </w:r>
      <w:r w:rsidRPr="00C57EBD">
        <w:tab/>
        <w:t>Initial access from RRC_</w:t>
      </w:r>
      <w:proofErr w:type="gramStart"/>
      <w:r w:rsidRPr="00C57EBD">
        <w:t>IDLE;</w:t>
      </w:r>
      <w:proofErr w:type="gramEnd"/>
    </w:p>
    <w:p w14:paraId="2A748B8D" w14:textId="77777777" w:rsidR="00635E64" w:rsidRPr="00C57EBD" w:rsidRDefault="00635E64" w:rsidP="00635E64">
      <w:pPr>
        <w:pStyle w:val="B1"/>
      </w:pPr>
      <w:r w:rsidRPr="00C57EBD">
        <w:t>-</w:t>
      </w:r>
      <w:r w:rsidRPr="00C57EBD">
        <w:tab/>
      </w:r>
      <w:r w:rsidRPr="00C57EBD">
        <w:rPr>
          <w:lang w:eastAsia="zh-CN"/>
        </w:rPr>
        <w:t xml:space="preserve">RRC Connection Re-establishment </w:t>
      </w:r>
      <w:proofErr w:type="gramStart"/>
      <w:r w:rsidRPr="00C57EBD">
        <w:rPr>
          <w:lang w:eastAsia="zh-CN"/>
        </w:rPr>
        <w:t>procedure</w:t>
      </w:r>
      <w:r w:rsidRPr="00C57EBD">
        <w:rPr>
          <w:rFonts w:eastAsia="SimSun"/>
          <w:lang w:eastAsia="zh-CN"/>
        </w:rPr>
        <w:t>;</w:t>
      </w:r>
      <w:proofErr w:type="gramEnd"/>
    </w:p>
    <w:p w14:paraId="541A729B" w14:textId="77777777" w:rsidR="00635E64" w:rsidRPr="00C57EBD" w:rsidRDefault="00635E64" w:rsidP="00635E64">
      <w:pPr>
        <w:pStyle w:val="B1"/>
      </w:pPr>
      <w:r w:rsidRPr="00C57EBD">
        <w:t>-</w:t>
      </w:r>
      <w:r w:rsidRPr="00C57EBD">
        <w:tab/>
        <w:t>DL or UL data arrival, during RRC_CONNECTED</w:t>
      </w:r>
      <w:r w:rsidRPr="00C57EBD">
        <w:rPr>
          <w:lang w:eastAsia="fr-FR"/>
        </w:rPr>
        <w:t xml:space="preserve"> or during RRC_INACTIVE while SDT procedure (see clause 18.0) is ongoing,</w:t>
      </w:r>
      <w:r w:rsidRPr="00C57EBD">
        <w:t xml:space="preserve"> when UL synchronisation status is "non-synchronised</w:t>
      </w:r>
      <w:proofErr w:type="gramStart"/>
      <w:r w:rsidRPr="00C57EBD">
        <w:t>";</w:t>
      </w:r>
      <w:proofErr w:type="gramEnd"/>
    </w:p>
    <w:p w14:paraId="15AB865B" w14:textId="77777777" w:rsidR="00635E64" w:rsidRPr="00C57EBD" w:rsidRDefault="00635E64" w:rsidP="00635E64">
      <w:pPr>
        <w:pStyle w:val="B1"/>
      </w:pPr>
      <w:r w:rsidRPr="00C57EBD">
        <w:t>-</w:t>
      </w:r>
      <w:r w:rsidRPr="00C57EBD">
        <w:tab/>
        <w:t xml:space="preserve">UL data arrival, during RRC_CONNECTED </w:t>
      </w:r>
      <w:r w:rsidRPr="00C57EBD">
        <w:rPr>
          <w:lang w:eastAsia="fr-FR"/>
        </w:rPr>
        <w:t xml:space="preserve">or during RRC_INACTIVE while SDT procedure is ongoing, </w:t>
      </w:r>
      <w:r w:rsidRPr="00C57EBD">
        <w:t xml:space="preserve">when there are no PUCCH resources for SR </w:t>
      </w:r>
      <w:proofErr w:type="gramStart"/>
      <w:r w:rsidRPr="00C57EBD">
        <w:t>available;</w:t>
      </w:r>
      <w:proofErr w:type="gramEnd"/>
    </w:p>
    <w:p w14:paraId="704E0B5A" w14:textId="77777777" w:rsidR="00635E64" w:rsidRPr="00C57EBD" w:rsidRDefault="00635E64" w:rsidP="00635E64">
      <w:pPr>
        <w:pStyle w:val="B1"/>
      </w:pPr>
      <w:r w:rsidRPr="00C57EBD">
        <w:t>-</w:t>
      </w:r>
      <w:r w:rsidRPr="00C57EBD">
        <w:tab/>
        <w:t>Handover</w:t>
      </w:r>
      <w:r w:rsidRPr="001718F5">
        <w:rPr>
          <w:lang w:eastAsia="zh-CN"/>
        </w:rPr>
        <w:t xml:space="preserve">, except for when RACH-less HO is </w:t>
      </w:r>
      <w:proofErr w:type="gramStart"/>
      <w:r w:rsidRPr="001718F5">
        <w:rPr>
          <w:lang w:eastAsia="zh-CN"/>
        </w:rPr>
        <w:t>configured</w:t>
      </w:r>
      <w:r w:rsidRPr="00C57EBD">
        <w:t>;</w:t>
      </w:r>
      <w:proofErr w:type="gramEnd"/>
    </w:p>
    <w:p w14:paraId="7D1661AB" w14:textId="77777777" w:rsidR="00635E64" w:rsidRPr="00C57EBD" w:rsidRDefault="00635E64" w:rsidP="00635E64">
      <w:pPr>
        <w:pStyle w:val="B1"/>
      </w:pPr>
      <w:r w:rsidRPr="00C57EBD">
        <w:t>-</w:t>
      </w:r>
      <w:r w:rsidRPr="00C57EBD">
        <w:tab/>
        <w:t xml:space="preserve">SR </w:t>
      </w:r>
      <w:proofErr w:type="gramStart"/>
      <w:r w:rsidRPr="00C57EBD">
        <w:t>failure;</w:t>
      </w:r>
      <w:proofErr w:type="gramEnd"/>
    </w:p>
    <w:p w14:paraId="5EADE590" w14:textId="77777777" w:rsidR="00635E64" w:rsidRPr="00C57EBD" w:rsidRDefault="00635E64" w:rsidP="00635E64">
      <w:pPr>
        <w:pStyle w:val="B1"/>
      </w:pPr>
      <w:r w:rsidRPr="00C57EBD">
        <w:t>-</w:t>
      </w:r>
      <w:r w:rsidRPr="00C57EBD">
        <w:tab/>
        <w:t xml:space="preserve">Explicit request by RRC upon synchronous </w:t>
      </w:r>
      <w:proofErr w:type="gramStart"/>
      <w:r w:rsidRPr="00C57EBD">
        <w:t>reconfiguration;</w:t>
      </w:r>
      <w:proofErr w:type="gramEnd"/>
    </w:p>
    <w:p w14:paraId="504CBCAC" w14:textId="77777777" w:rsidR="00635E64" w:rsidRPr="00C57EBD" w:rsidRDefault="00635E64" w:rsidP="00635E64">
      <w:pPr>
        <w:pStyle w:val="B1"/>
      </w:pPr>
      <w:r w:rsidRPr="00C57EBD">
        <w:t>-</w:t>
      </w:r>
      <w:r w:rsidRPr="00C57EBD">
        <w:tab/>
        <w:t>RRC Connection Resume procedure from RRC_</w:t>
      </w:r>
      <w:proofErr w:type="gramStart"/>
      <w:r w:rsidRPr="00C57EBD">
        <w:t>INACTIVE;</w:t>
      </w:r>
      <w:proofErr w:type="gramEnd"/>
    </w:p>
    <w:p w14:paraId="2AEEF9E3" w14:textId="77777777" w:rsidR="00635E64" w:rsidRPr="00C57EBD" w:rsidRDefault="00635E64" w:rsidP="00635E64">
      <w:pPr>
        <w:pStyle w:val="B1"/>
      </w:pPr>
      <w:r w:rsidRPr="00C57EBD">
        <w:t>-</w:t>
      </w:r>
      <w:r w:rsidRPr="00C57EBD">
        <w:tab/>
        <w:t xml:space="preserve">To establish time alignment for a primary or a secondary </w:t>
      </w:r>
      <w:proofErr w:type="gramStart"/>
      <w:r w:rsidRPr="00C57EBD">
        <w:t>TAG;</w:t>
      </w:r>
      <w:proofErr w:type="gramEnd"/>
    </w:p>
    <w:p w14:paraId="2CF5466B" w14:textId="77777777" w:rsidR="00635E64" w:rsidRPr="00C57EBD" w:rsidRDefault="00635E64" w:rsidP="00635E64">
      <w:pPr>
        <w:pStyle w:val="B1"/>
      </w:pPr>
      <w:r w:rsidRPr="00C57EBD">
        <w:t>-</w:t>
      </w:r>
      <w:r w:rsidRPr="00C57EBD">
        <w:tab/>
        <w:t>Request for Other SI (see clause 7.3</w:t>
      </w:r>
      <w:proofErr w:type="gramStart"/>
      <w:r w:rsidRPr="00C57EBD">
        <w:t>);</w:t>
      </w:r>
      <w:proofErr w:type="gramEnd"/>
    </w:p>
    <w:p w14:paraId="589B3F40" w14:textId="77777777" w:rsidR="00635E64" w:rsidRPr="00C57EBD" w:rsidRDefault="00635E64" w:rsidP="00635E64">
      <w:pPr>
        <w:pStyle w:val="B1"/>
      </w:pPr>
      <w:r w:rsidRPr="00C57EBD">
        <w:t>-</w:t>
      </w:r>
      <w:r w:rsidRPr="00C57EBD">
        <w:tab/>
        <w:t xml:space="preserve">Beam failure </w:t>
      </w:r>
      <w:proofErr w:type="gramStart"/>
      <w:r w:rsidRPr="00C57EBD">
        <w:t>recovery;</w:t>
      </w:r>
      <w:proofErr w:type="gramEnd"/>
    </w:p>
    <w:p w14:paraId="56D665EC" w14:textId="77777777" w:rsidR="00635E64" w:rsidRPr="00C57EBD" w:rsidRDefault="00635E64" w:rsidP="00635E64">
      <w:pPr>
        <w:pStyle w:val="B1"/>
        <w:rPr>
          <w:lang w:eastAsia="fr-FR"/>
        </w:rPr>
      </w:pPr>
      <w:r w:rsidRPr="00C57EBD">
        <w:t>-</w:t>
      </w:r>
      <w:r w:rsidRPr="00C57EBD">
        <w:tab/>
        <w:t xml:space="preserve">Consistent UL LBT failure on </w:t>
      </w:r>
      <w:proofErr w:type="gramStart"/>
      <w:r w:rsidRPr="00C57EBD">
        <w:t>SpCell</w:t>
      </w:r>
      <w:r w:rsidRPr="00C57EBD">
        <w:rPr>
          <w:lang w:eastAsia="fr-FR"/>
        </w:rPr>
        <w:t>;</w:t>
      </w:r>
      <w:proofErr w:type="gramEnd"/>
    </w:p>
    <w:p w14:paraId="7A10E93F" w14:textId="77777777" w:rsidR="00635E64" w:rsidRPr="00C57EBD" w:rsidRDefault="00635E64" w:rsidP="00635E64">
      <w:pPr>
        <w:pStyle w:val="B1"/>
      </w:pPr>
      <w:r w:rsidRPr="00C57EBD">
        <w:rPr>
          <w:lang w:eastAsia="fr-FR"/>
        </w:rPr>
        <w:t>-</w:t>
      </w:r>
      <w:r w:rsidRPr="00C57EBD">
        <w:rPr>
          <w:lang w:eastAsia="fr-FR"/>
        </w:rPr>
        <w:tab/>
        <w:t>SDT in RRC_INACTIVE (see clause 18</w:t>
      </w:r>
      <w:proofErr w:type="gramStart"/>
      <w:r w:rsidRPr="00C57EBD">
        <w:rPr>
          <w:lang w:eastAsia="fr-FR"/>
        </w:rPr>
        <w:t>)</w:t>
      </w:r>
      <w:r w:rsidRPr="00C57EBD">
        <w:t>;</w:t>
      </w:r>
      <w:proofErr w:type="gramEnd"/>
    </w:p>
    <w:p w14:paraId="75D0FFE8" w14:textId="77777777" w:rsidR="00635E64" w:rsidRPr="00C57EBD" w:rsidRDefault="00635E64" w:rsidP="00635E64">
      <w:pPr>
        <w:pStyle w:val="B1"/>
      </w:pPr>
      <w:r w:rsidRPr="00C57EBD">
        <w:t>-</w:t>
      </w:r>
      <w:r w:rsidRPr="00C57EBD">
        <w:tab/>
        <w:t xml:space="preserve">Positioning purpose during RRC_CONNECTED requiring random access procedure, e.g., when timing advance is needed for UE </w:t>
      </w:r>
      <w:proofErr w:type="gramStart"/>
      <w:r w:rsidRPr="00C57EBD">
        <w:t>positioning;</w:t>
      </w:r>
      <w:proofErr w:type="gramEnd"/>
    </w:p>
    <w:p w14:paraId="6DF66861" w14:textId="77777777" w:rsidR="00635E64" w:rsidRPr="00C57EBD" w:rsidRDefault="00635E64" w:rsidP="00635E64">
      <w:pPr>
        <w:pStyle w:val="B1"/>
      </w:pPr>
      <w:r w:rsidRPr="00C57EBD">
        <w:rPr>
          <w:rFonts w:eastAsia="DengXian"/>
          <w:lang w:eastAsia="zh-CN"/>
        </w:rPr>
        <w:t>-</w:t>
      </w:r>
      <w:r w:rsidRPr="00C57EBD">
        <w:rPr>
          <w:rFonts w:eastAsia="DengXian"/>
          <w:lang w:eastAsia="zh-CN"/>
        </w:rPr>
        <w:tab/>
        <w:t xml:space="preserve">Early UL synchronization </w:t>
      </w:r>
      <w:r w:rsidRPr="00C57EBD">
        <w:t xml:space="preserve">with an LTM candidate </w:t>
      </w:r>
      <w:proofErr w:type="gramStart"/>
      <w:r w:rsidRPr="00C57EBD">
        <w:t>cell;</w:t>
      </w:r>
      <w:proofErr w:type="gramEnd"/>
    </w:p>
    <w:p w14:paraId="210F503E" w14:textId="77777777" w:rsidR="00635E64" w:rsidRPr="00C57EBD" w:rsidRDefault="00635E64" w:rsidP="00635E64">
      <w:pPr>
        <w:pStyle w:val="B1"/>
        <w:rPr>
          <w:lang w:eastAsia="zh-CN"/>
        </w:rPr>
      </w:pPr>
      <w:r w:rsidRPr="00C57EBD">
        <w:rPr>
          <w:rFonts w:eastAsia="DengXian"/>
          <w:lang w:eastAsia="zh-CN"/>
        </w:rPr>
        <w:t>-</w:t>
      </w:r>
      <w:r w:rsidRPr="00C57EBD">
        <w:rPr>
          <w:rFonts w:eastAsia="DengXian"/>
          <w:lang w:eastAsia="zh-CN"/>
        </w:rPr>
        <w:tab/>
        <w:t>RACH-based LTM cell switch.</w:t>
      </w:r>
    </w:p>
    <w:p w14:paraId="63862FDD" w14:textId="77777777" w:rsidR="00635E64" w:rsidRPr="00C57EBD" w:rsidRDefault="00635E64" w:rsidP="00635E64">
      <w:r w:rsidRPr="00C57EBD">
        <w:t>Two types of random access procedure are supported: 4-step RA type with MSG1 and 2-step RA type with MSGA. Both types of RA procedure support contention-based random access (CBRA) and contention-free random access (CFRA) as shown on Figure 9.2.6-1 below.</w:t>
      </w:r>
    </w:p>
    <w:p w14:paraId="2DE72D38" w14:textId="77777777" w:rsidR="00635E64" w:rsidRPr="00C57EBD" w:rsidRDefault="00635E64" w:rsidP="00635E64">
      <w:r w:rsidRPr="00C57EBD">
        <w:t>The UE selects the type of random access at initiation of the random access procedure based on network configuration:</w:t>
      </w:r>
    </w:p>
    <w:p w14:paraId="18BE8175" w14:textId="77777777" w:rsidR="00635E64" w:rsidRPr="00C57EBD" w:rsidRDefault="00635E64" w:rsidP="00635E64">
      <w:pPr>
        <w:pStyle w:val="B1"/>
      </w:pPr>
      <w:r w:rsidRPr="00C57EBD">
        <w:t>-</w:t>
      </w:r>
      <w:r w:rsidRPr="00C57EBD">
        <w:tab/>
        <w:t xml:space="preserve">when CFRA resources are not configured, an RSRP threshold is used by the UE to select between 2-step RA type and 4-step RA </w:t>
      </w:r>
      <w:proofErr w:type="gramStart"/>
      <w:r w:rsidRPr="00C57EBD">
        <w:t>type;</w:t>
      </w:r>
      <w:proofErr w:type="gramEnd"/>
    </w:p>
    <w:p w14:paraId="5F791D40" w14:textId="77777777" w:rsidR="00635E64" w:rsidRPr="00C57EBD" w:rsidRDefault="00635E64" w:rsidP="00635E64">
      <w:pPr>
        <w:pStyle w:val="B1"/>
      </w:pPr>
      <w:r w:rsidRPr="00C57EBD">
        <w:t>-</w:t>
      </w:r>
      <w:r w:rsidRPr="00C57EBD">
        <w:tab/>
        <w:t xml:space="preserve">when CFRA resources for 4-step RA type are configured, UE performs random access with 4-step RA </w:t>
      </w:r>
      <w:proofErr w:type="gramStart"/>
      <w:r w:rsidRPr="00C57EBD">
        <w:t>type;</w:t>
      </w:r>
      <w:proofErr w:type="gramEnd"/>
    </w:p>
    <w:p w14:paraId="4463FF7C" w14:textId="77777777" w:rsidR="00635E64" w:rsidRPr="00C57EBD" w:rsidRDefault="00635E64" w:rsidP="00635E64">
      <w:pPr>
        <w:pStyle w:val="B1"/>
      </w:pPr>
      <w:r w:rsidRPr="00C57EBD">
        <w:t>-</w:t>
      </w:r>
      <w:r w:rsidRPr="00C57EBD">
        <w:tab/>
        <w:t>when CFRA resources for 2-step RA type are configured, UE performs random access with 2-step RA type.</w:t>
      </w:r>
    </w:p>
    <w:p w14:paraId="4B4D0CB7" w14:textId="77777777" w:rsidR="00635E64" w:rsidRPr="00C57EBD" w:rsidRDefault="00635E64" w:rsidP="00635E64">
      <w:r w:rsidRPr="00C57EBD">
        <w:t>The network does not configure CFRA resources for 4-step and 2-step RA types at the same time for a Bandwidth Part (BWP). CFRA with 2-step RA type is only supported for handover.</w:t>
      </w:r>
    </w:p>
    <w:p w14:paraId="65EDAC0F" w14:textId="77777777" w:rsidR="00635E64" w:rsidRPr="00C57EBD" w:rsidRDefault="00635E64" w:rsidP="00635E64">
      <w:r w:rsidRPr="00C57EBD">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69EEA4A5" w14:textId="77777777" w:rsidR="00635E64" w:rsidRPr="00C57EBD" w:rsidRDefault="00635E64" w:rsidP="00635E64">
      <w:r w:rsidRPr="00C57EBD">
        <w:t xml:space="preserve">The MSGA of the 2-step RA type includes a preamble on PRACH and a payload on PUSCH. After MSGA transmission, the UE monitors for a response from the network within a configured window. For CFRA, dedicated </w:t>
      </w:r>
      <w:r w:rsidRPr="00C57EBD">
        <w:lastRenderedPageBreak/>
        <w:t>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032F4F0C" w14:textId="77777777" w:rsidR="00635E64" w:rsidRPr="00C57EBD" w:rsidRDefault="00635E64" w:rsidP="00635E64">
      <w:r w:rsidRPr="00C57EBD">
        <w:t xml:space="preserve">If the random access procedure with 2-step RA type is not completed after </w:t>
      </w:r>
      <w:proofErr w:type="gramStart"/>
      <w:r w:rsidRPr="00C57EBD">
        <w:t>a number of</w:t>
      </w:r>
      <w:proofErr w:type="gramEnd"/>
      <w:r w:rsidRPr="00C57EBD">
        <w:t xml:space="preserve"> MSGA transmissions, the UE can be configured to switch to CBRA with 4-step RA type.</w:t>
      </w:r>
    </w:p>
    <w:p w14:paraId="48F83190" w14:textId="77777777" w:rsidR="00635E64" w:rsidRPr="00C57EBD" w:rsidRDefault="00635E64" w:rsidP="00635E64">
      <w:r w:rsidRPr="00C57EBD">
        <w:t>For the random access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14:paraId="74922F9D" w14:textId="77777777" w:rsidR="00635E64" w:rsidRPr="00C57EBD" w:rsidRDefault="00635E64" w:rsidP="00635E64">
      <w:pPr>
        <w:pStyle w:val="TH"/>
      </w:pPr>
      <w:r w:rsidRPr="00C57EBD">
        <w:rPr>
          <w:noProof/>
        </w:rPr>
        <w:object w:dxaOrig="4052" w:dyaOrig="4185" w14:anchorId="7EB9A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15pt;height:156.9pt" o:ole="">
            <v:imagedata r:id="rId13" o:title=""/>
          </v:shape>
          <o:OLEObject Type="Embed" ProgID="Visio.Drawing.11" ShapeID="_x0000_i1025" DrawAspect="Content" ObjectID="_1777981547" r:id="rId14"/>
        </w:object>
      </w:r>
      <w:r w:rsidRPr="00C57EBD">
        <w:rPr>
          <w:noProof/>
        </w:rPr>
        <w:tab/>
      </w:r>
      <w:r w:rsidRPr="00C57EBD">
        <w:tab/>
      </w:r>
      <w:r w:rsidRPr="00C57EBD">
        <w:tab/>
      </w:r>
      <w:r w:rsidRPr="00C57EBD">
        <w:tab/>
      </w:r>
      <w:r w:rsidRPr="00C57EBD">
        <w:tab/>
      </w:r>
      <w:r w:rsidRPr="00C57EBD">
        <w:tab/>
      </w:r>
      <w:r w:rsidRPr="00C57EBD">
        <w:rPr>
          <w:noProof/>
        </w:rPr>
        <w:object w:dxaOrig="6189" w:dyaOrig="4321" w14:anchorId="3241F646">
          <v:shape id="_x0000_i1026" type="#_x0000_t75" style="width:150.8pt;height:104.6pt" o:ole="">
            <v:imagedata r:id="rId15" o:title=""/>
          </v:shape>
          <o:OLEObject Type="Embed" ProgID="Visio.Drawing.11" ShapeID="_x0000_i1026" DrawAspect="Content" ObjectID="_1777981548" r:id="rId16"/>
        </w:object>
      </w:r>
    </w:p>
    <w:p w14:paraId="273983C3" w14:textId="77777777" w:rsidR="00635E64" w:rsidRPr="00C57EBD" w:rsidRDefault="00635E64" w:rsidP="00635E64">
      <w:pPr>
        <w:pStyle w:val="TF"/>
      </w:pPr>
      <w:r w:rsidRPr="00C57EBD">
        <w:t>(a)</w:t>
      </w:r>
      <w:r w:rsidRPr="00C57EBD">
        <w:tab/>
        <w:t>CBRA with 4-step RA type</w:t>
      </w:r>
      <w:r w:rsidRPr="00C57EBD">
        <w:tab/>
      </w:r>
      <w:r w:rsidRPr="00C57EBD">
        <w:tab/>
      </w:r>
      <w:r w:rsidRPr="00C57EBD">
        <w:tab/>
      </w:r>
      <w:r w:rsidRPr="00C57EBD">
        <w:tab/>
      </w:r>
      <w:r w:rsidRPr="00C57EBD">
        <w:tab/>
      </w:r>
      <w:r w:rsidRPr="00C57EBD">
        <w:tab/>
        <w:t>(b) CBRA with 2-step RA type</w:t>
      </w:r>
    </w:p>
    <w:p w14:paraId="64808EB4" w14:textId="77777777" w:rsidR="00635E64" w:rsidRPr="00C57EBD" w:rsidRDefault="00635E64" w:rsidP="00635E64">
      <w:pPr>
        <w:pStyle w:val="TH"/>
      </w:pPr>
      <w:r w:rsidRPr="00C57EBD">
        <w:rPr>
          <w:noProof/>
        </w:rPr>
        <w:object w:dxaOrig="4031" w:dyaOrig="3331" w14:anchorId="2791A9E2">
          <v:shape id="_x0000_i1027" type="#_x0000_t75" style="width:149.45pt;height:123.6pt" o:ole="">
            <v:imagedata r:id="rId17" o:title=""/>
          </v:shape>
          <o:OLEObject Type="Embed" ProgID="Visio.Drawing.11" ShapeID="_x0000_i1027" DrawAspect="Content" ObjectID="_1777981549" r:id="rId18"/>
        </w:object>
      </w:r>
      <w:r w:rsidRPr="00C57EBD">
        <w:rPr>
          <w:noProof/>
        </w:rPr>
        <w:tab/>
      </w:r>
      <w:r w:rsidRPr="00C57EBD">
        <w:rPr>
          <w:noProof/>
        </w:rPr>
        <w:tab/>
      </w:r>
      <w:r w:rsidRPr="00C57EBD">
        <w:rPr>
          <w:noProof/>
        </w:rPr>
        <w:tab/>
      </w:r>
      <w:r w:rsidRPr="00C57EBD">
        <w:rPr>
          <w:noProof/>
        </w:rPr>
        <w:tab/>
      </w:r>
      <w:r w:rsidRPr="00C57EBD">
        <w:rPr>
          <w:noProof/>
        </w:rPr>
        <w:tab/>
      </w:r>
      <w:r w:rsidRPr="00C57EBD">
        <w:rPr>
          <w:noProof/>
        </w:rPr>
        <w:tab/>
      </w:r>
      <w:r w:rsidRPr="00C57EBD">
        <w:rPr>
          <w:noProof/>
        </w:rPr>
        <w:object w:dxaOrig="4021" w:dyaOrig="3321" w14:anchorId="1A2EFD66">
          <v:shape id="_x0000_i1028" type="#_x0000_t75" style="width:150.1pt;height:122.95pt" o:ole="">
            <v:imagedata r:id="rId19" o:title=""/>
          </v:shape>
          <o:OLEObject Type="Embed" ProgID="Visio.Drawing.15" ShapeID="_x0000_i1028" DrawAspect="Content" ObjectID="_1777981550" r:id="rId20"/>
        </w:object>
      </w:r>
    </w:p>
    <w:p w14:paraId="32EF7871" w14:textId="77777777" w:rsidR="00635E64" w:rsidRPr="00C57EBD" w:rsidRDefault="00635E64" w:rsidP="00635E64">
      <w:pPr>
        <w:pStyle w:val="TF"/>
      </w:pPr>
      <w:r w:rsidRPr="00C57EBD">
        <w:t>(c) CFRA with 4-step RA type</w:t>
      </w:r>
      <w:r w:rsidRPr="00C57EBD">
        <w:tab/>
      </w:r>
      <w:r w:rsidRPr="00C57EBD">
        <w:tab/>
      </w:r>
      <w:r w:rsidRPr="00C57EBD">
        <w:tab/>
      </w:r>
      <w:r w:rsidRPr="00C57EBD">
        <w:tab/>
      </w:r>
      <w:r w:rsidRPr="00C57EBD">
        <w:tab/>
      </w:r>
      <w:r w:rsidRPr="00C57EBD">
        <w:tab/>
        <w:t>(d) CFRA with 2-step RA type</w:t>
      </w:r>
    </w:p>
    <w:p w14:paraId="27EC53DB" w14:textId="77777777" w:rsidR="00635E64" w:rsidRPr="00C57EBD" w:rsidRDefault="00635E64" w:rsidP="00635E64">
      <w:pPr>
        <w:pStyle w:val="TH"/>
      </w:pPr>
      <w:r w:rsidRPr="00C57EBD">
        <w:rPr>
          <w:noProof/>
        </w:rPr>
        <w:object w:dxaOrig="5481" w:dyaOrig="3342" w14:anchorId="17BBF1AC">
          <v:shape id="_x0000_i1029" type="#_x0000_t75" alt="" style="width:274.4pt;height:165.75pt;mso-width-percent:0;mso-height-percent:0;mso-width-percent:0;mso-height-percent:0" o:ole="">
            <v:imagedata r:id="rId21" o:title=""/>
          </v:shape>
          <o:OLEObject Type="Embed" ProgID="Visio.Drawing.15" ShapeID="_x0000_i1029" DrawAspect="Content" ObjectID="_1777981551" r:id="rId22"/>
        </w:object>
      </w:r>
    </w:p>
    <w:p w14:paraId="3059B301" w14:textId="77777777" w:rsidR="00635E64" w:rsidRPr="00C57EBD" w:rsidRDefault="00635E64" w:rsidP="00635E64">
      <w:pPr>
        <w:pStyle w:val="TF"/>
      </w:pPr>
      <w:r w:rsidRPr="00C57EBD">
        <w:t>(e) CFRA without network response with 4-step RA type</w:t>
      </w:r>
    </w:p>
    <w:p w14:paraId="7C34FAE9" w14:textId="77777777" w:rsidR="00635E64" w:rsidRPr="00C57EBD" w:rsidRDefault="00635E64" w:rsidP="00635E64">
      <w:pPr>
        <w:pStyle w:val="TF"/>
      </w:pPr>
      <w:r w:rsidRPr="00C57EBD">
        <w:lastRenderedPageBreak/>
        <w:t>Figure 9.2.6-1: Random Access Procedures</w:t>
      </w:r>
    </w:p>
    <w:p w14:paraId="178ABCC6" w14:textId="77777777" w:rsidR="00635E64" w:rsidRPr="00C57EBD" w:rsidRDefault="00635E64" w:rsidP="00635E64">
      <w:pPr>
        <w:pStyle w:val="TH"/>
      </w:pPr>
      <w:r w:rsidRPr="00C57EBD">
        <w:rPr>
          <w:noProof/>
        </w:rPr>
        <w:object w:dxaOrig="4062" w:dyaOrig="3354" w14:anchorId="20330F21">
          <v:shape id="_x0000_i1030" type="#_x0000_t75" style="width:204.45pt;height:168.45pt" o:ole="">
            <v:imagedata r:id="rId23" o:title=""/>
          </v:shape>
          <o:OLEObject Type="Embed" ProgID="Visio.Drawing.11" ShapeID="_x0000_i1030" DrawAspect="Content" ObjectID="_1777981552" r:id="rId24"/>
        </w:object>
      </w:r>
    </w:p>
    <w:p w14:paraId="4078C2C9" w14:textId="77777777" w:rsidR="00635E64" w:rsidRPr="00C57EBD" w:rsidRDefault="00635E64" w:rsidP="00635E64">
      <w:pPr>
        <w:pStyle w:val="TF"/>
      </w:pPr>
      <w:r w:rsidRPr="00C57EBD">
        <w:t>Figure 9.2.6-2: Fallback for CBRA with 2-step RA type</w:t>
      </w:r>
    </w:p>
    <w:p w14:paraId="73D55E1A" w14:textId="77777777" w:rsidR="00635E64" w:rsidRPr="00C57EBD" w:rsidRDefault="00635E64" w:rsidP="00635E64">
      <w:r w:rsidRPr="00C57EBD">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5B87F76A" w14:textId="77777777" w:rsidR="00635E64" w:rsidRPr="00C57EBD" w:rsidRDefault="00635E64" w:rsidP="00635E64">
      <w:r w:rsidRPr="00C57EBD">
        <w:t xml:space="preserve">The network can associate a set of RACH resources with feature(s) applicable to a Random Access procedure: Network Slicing (see clause 16.3), (e)RedCap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w:t>
      </w:r>
      <w:proofErr w:type="gramStart"/>
      <w:r w:rsidRPr="00C57EBD">
        <w:t>all of</w:t>
      </w:r>
      <w:proofErr w:type="gramEnd"/>
      <w:r w:rsidRPr="00C57EBD">
        <w:t xml:space="preserve"> these features. The UE selects the set(s) of applicable RACH resources, after uplink carrier (</w:t>
      </w:r>
      <w:proofErr w:type="gramStart"/>
      <w:r w:rsidRPr="00C57EBD">
        <w:t>i.e.</w:t>
      </w:r>
      <w:proofErr w:type="gramEnd"/>
      <w:r w:rsidRPr="00C57EBD">
        <w:t xml:space="preserve"> NUL or SUL) and BWP selection and before selecting the RA type.</w:t>
      </w:r>
    </w:p>
    <w:p w14:paraId="0A2B93F9" w14:textId="77777777" w:rsidR="00635E64" w:rsidRPr="00C57EBD" w:rsidRDefault="00635E64" w:rsidP="00635E64">
      <w:pPr>
        <w:rPr>
          <w:rFonts w:eastAsia="ＭＳ 明朝"/>
        </w:rPr>
      </w:pPr>
      <w:r w:rsidRPr="00C57EBD">
        <w:t xml:space="preserve">When CA is configured, random access procedure with 2-step RA type is only performed on </w:t>
      </w:r>
      <w:r w:rsidRPr="00C57EBD">
        <w:rPr>
          <w:rFonts w:eastAsia="Malgun Gothic"/>
          <w:lang w:eastAsia="ko-KR"/>
        </w:rPr>
        <w:t>PCell</w:t>
      </w:r>
      <w:r w:rsidRPr="00C57EBD">
        <w:t xml:space="preserve"> while contention resolution can be cross-scheduled by the PCell</w:t>
      </w:r>
      <w:r w:rsidRPr="00C57EBD">
        <w:rPr>
          <w:rFonts w:eastAsia="ＭＳ 明朝"/>
        </w:rPr>
        <w:t>.</w:t>
      </w:r>
    </w:p>
    <w:p w14:paraId="44D8719A" w14:textId="77777777" w:rsidR="00635E64" w:rsidRPr="00C57EBD" w:rsidRDefault="00635E64" w:rsidP="00635E64">
      <w:r w:rsidRPr="00C57EBD">
        <w:rPr>
          <w:rFonts w:eastAsia="ＭＳ 明朝"/>
        </w:rPr>
        <w:t xml:space="preserve">When CA is configured, </w:t>
      </w:r>
      <w:r w:rsidRPr="00C57EBD">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PCell.</w:t>
      </w:r>
    </w:p>
    <w:p w14:paraId="3E8AF8FD" w14:textId="364AB7D4" w:rsidR="00635E64" w:rsidRPr="00C57EBD" w:rsidRDefault="00635E64" w:rsidP="00635E64">
      <w:r w:rsidRPr="00C57EBD">
        <w:t>When two TAG IDs are configured for the serving cell, the TAG for which the TA command is applied is indicated in Random Access Response message or in MSGB.</w:t>
      </w:r>
      <w:ins w:id="6" w:author="Docomo - Riki Okawa" w:date="2024-05-09T17:40:00Z">
        <w:r>
          <w:t xml:space="preserve"> </w:t>
        </w:r>
      </w:ins>
      <w:ins w:id="7" w:author="Docomo - Riki Okawa" w:date="2024-05-20T16:33:00Z">
        <w:r w:rsidR="00255855" w:rsidRPr="00255855">
          <w:t>To establish timing advance for the other PTAG, CFRA is initiated by the gNB with a PDCCH order.</w:t>
        </w:r>
      </w:ins>
    </w:p>
    <w:p w14:paraId="747EC5CB" w14:textId="77777777" w:rsidR="00635E64" w:rsidRPr="00C44024" w:rsidRDefault="00635E64" w:rsidP="00635E64">
      <w:pPr>
        <w:rPr>
          <w:rFonts w:eastAsiaTheme="minorEastAsia"/>
        </w:rPr>
      </w:pPr>
    </w:p>
    <w:p w14:paraId="3E76EC51" w14:textId="77777777" w:rsidR="00635E64" w:rsidRDefault="00635E64" w:rsidP="00635E64">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7354A4BB" w14:textId="77777777" w:rsidR="00635E64" w:rsidRDefault="00635E64" w:rsidP="00635E64">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3662F" w14:textId="77777777" w:rsidR="008F7765" w:rsidRDefault="008F7765">
      <w:r>
        <w:separator/>
      </w:r>
    </w:p>
  </w:endnote>
  <w:endnote w:type="continuationSeparator" w:id="0">
    <w:p w14:paraId="06B24807" w14:textId="77777777" w:rsidR="008F7765" w:rsidRDefault="008F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5A948" w14:textId="77777777" w:rsidR="008F7765" w:rsidRDefault="008F7765">
      <w:r>
        <w:separator/>
      </w:r>
    </w:p>
  </w:footnote>
  <w:footnote w:type="continuationSeparator" w:id="0">
    <w:p w14:paraId="42D6158E" w14:textId="77777777" w:rsidR="008F7765" w:rsidRDefault="008F7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2159B"/>
    <w:multiLevelType w:val="hybridMultilevel"/>
    <w:tmpl w:val="B324EBF8"/>
    <w:lvl w:ilvl="0" w:tplc="A52055AA">
      <w:start w:val="9"/>
      <w:numFmt w:val="bullet"/>
      <w:lvlText w:val=""/>
      <w:lvlJc w:val="left"/>
      <w:pPr>
        <w:ind w:left="360" w:hanging="360"/>
      </w:pPr>
      <w:rPr>
        <w:rFonts w:ascii="Wingdings" w:eastAsia="游ゴシック" w:hAnsi="Wingdings" w:cs="Arial" w:hint="default"/>
        <w:b/>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679528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 Riki Okawa">
    <w15:presenceInfo w15:providerId="None" w15:userId="Docomo - 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DD5"/>
    <w:rsid w:val="00145D43"/>
    <w:rsid w:val="00157C88"/>
    <w:rsid w:val="00174CCE"/>
    <w:rsid w:val="00192C46"/>
    <w:rsid w:val="001A08B3"/>
    <w:rsid w:val="001A7B60"/>
    <w:rsid w:val="001B52F0"/>
    <w:rsid w:val="001B6CD7"/>
    <w:rsid w:val="001B7A65"/>
    <w:rsid w:val="001D3951"/>
    <w:rsid w:val="001E41F3"/>
    <w:rsid w:val="002344F2"/>
    <w:rsid w:val="0025585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B3C"/>
    <w:rsid w:val="004B75B7"/>
    <w:rsid w:val="004E111D"/>
    <w:rsid w:val="005141D9"/>
    <w:rsid w:val="0051580D"/>
    <w:rsid w:val="00547111"/>
    <w:rsid w:val="00592D74"/>
    <w:rsid w:val="005E2C44"/>
    <w:rsid w:val="00621188"/>
    <w:rsid w:val="006257ED"/>
    <w:rsid w:val="00635E64"/>
    <w:rsid w:val="00653DE4"/>
    <w:rsid w:val="00665C47"/>
    <w:rsid w:val="006853E2"/>
    <w:rsid w:val="00695808"/>
    <w:rsid w:val="006B46FB"/>
    <w:rsid w:val="006C340A"/>
    <w:rsid w:val="006E21FB"/>
    <w:rsid w:val="006F2953"/>
    <w:rsid w:val="0077727F"/>
    <w:rsid w:val="00792342"/>
    <w:rsid w:val="007977A8"/>
    <w:rsid w:val="007B512A"/>
    <w:rsid w:val="007C2097"/>
    <w:rsid w:val="007D6A07"/>
    <w:rsid w:val="007F2B3F"/>
    <w:rsid w:val="007F46A8"/>
    <w:rsid w:val="007F7259"/>
    <w:rsid w:val="008040A8"/>
    <w:rsid w:val="008279FA"/>
    <w:rsid w:val="008626E7"/>
    <w:rsid w:val="00870EE7"/>
    <w:rsid w:val="008863B9"/>
    <w:rsid w:val="008A2E8B"/>
    <w:rsid w:val="008A45A6"/>
    <w:rsid w:val="008D3CCC"/>
    <w:rsid w:val="008F3789"/>
    <w:rsid w:val="008F686C"/>
    <w:rsid w:val="008F7765"/>
    <w:rsid w:val="009148DE"/>
    <w:rsid w:val="00941E30"/>
    <w:rsid w:val="00943839"/>
    <w:rsid w:val="009531B0"/>
    <w:rsid w:val="009741B3"/>
    <w:rsid w:val="009777D9"/>
    <w:rsid w:val="00991B88"/>
    <w:rsid w:val="009A455A"/>
    <w:rsid w:val="009A5753"/>
    <w:rsid w:val="009A579D"/>
    <w:rsid w:val="009E3297"/>
    <w:rsid w:val="009F734F"/>
    <w:rsid w:val="00A246B6"/>
    <w:rsid w:val="00A47E70"/>
    <w:rsid w:val="00A50CF0"/>
    <w:rsid w:val="00A7671C"/>
    <w:rsid w:val="00AA2CBC"/>
    <w:rsid w:val="00AC5820"/>
    <w:rsid w:val="00AD1CD8"/>
    <w:rsid w:val="00B258BB"/>
    <w:rsid w:val="00B67B97"/>
    <w:rsid w:val="00B76DBD"/>
    <w:rsid w:val="00B968C8"/>
    <w:rsid w:val="00BA3EC5"/>
    <w:rsid w:val="00BA51D9"/>
    <w:rsid w:val="00BB5DFC"/>
    <w:rsid w:val="00BD279D"/>
    <w:rsid w:val="00BD6BB8"/>
    <w:rsid w:val="00C66BA2"/>
    <w:rsid w:val="00C870F6"/>
    <w:rsid w:val="00C92A92"/>
    <w:rsid w:val="00C95985"/>
    <w:rsid w:val="00CC5026"/>
    <w:rsid w:val="00CC68D0"/>
    <w:rsid w:val="00D03F9A"/>
    <w:rsid w:val="00D06D51"/>
    <w:rsid w:val="00D22472"/>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53E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685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6853E2"/>
    <w:pPr>
      <w:pBdr>
        <w:top w:val="none" w:sz="0" w:space="0" w:color="auto"/>
      </w:pBdr>
      <w:spacing w:before="180"/>
      <w:outlineLvl w:val="1"/>
    </w:pPr>
    <w:rPr>
      <w:sz w:val="32"/>
    </w:rPr>
  </w:style>
  <w:style w:type="paragraph" w:styleId="3">
    <w:name w:val="heading 3"/>
    <w:basedOn w:val="2"/>
    <w:next w:val="a"/>
    <w:link w:val="30"/>
    <w:qFormat/>
    <w:rsid w:val="006853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853E2"/>
    <w:pPr>
      <w:ind w:left="1418" w:hanging="1418"/>
      <w:outlineLvl w:val="3"/>
    </w:pPr>
    <w:rPr>
      <w:sz w:val="24"/>
    </w:rPr>
  </w:style>
  <w:style w:type="paragraph" w:styleId="5">
    <w:name w:val="heading 5"/>
    <w:basedOn w:val="4"/>
    <w:next w:val="a"/>
    <w:link w:val="50"/>
    <w:qFormat/>
    <w:rsid w:val="006853E2"/>
    <w:pPr>
      <w:ind w:left="1701" w:hanging="1701"/>
      <w:outlineLvl w:val="4"/>
    </w:pPr>
    <w:rPr>
      <w:sz w:val="22"/>
    </w:rPr>
  </w:style>
  <w:style w:type="paragraph" w:styleId="6">
    <w:name w:val="heading 6"/>
    <w:basedOn w:val="H6"/>
    <w:next w:val="a"/>
    <w:link w:val="60"/>
    <w:qFormat/>
    <w:rsid w:val="006853E2"/>
    <w:pPr>
      <w:outlineLvl w:val="5"/>
    </w:pPr>
  </w:style>
  <w:style w:type="paragraph" w:styleId="7">
    <w:name w:val="heading 7"/>
    <w:basedOn w:val="H6"/>
    <w:next w:val="a"/>
    <w:link w:val="70"/>
    <w:qFormat/>
    <w:rsid w:val="006853E2"/>
    <w:pPr>
      <w:outlineLvl w:val="6"/>
    </w:pPr>
  </w:style>
  <w:style w:type="paragraph" w:styleId="8">
    <w:name w:val="heading 8"/>
    <w:basedOn w:val="1"/>
    <w:next w:val="a"/>
    <w:link w:val="80"/>
    <w:qFormat/>
    <w:rsid w:val="006853E2"/>
    <w:pPr>
      <w:ind w:left="0" w:firstLine="0"/>
      <w:outlineLvl w:val="7"/>
    </w:pPr>
  </w:style>
  <w:style w:type="paragraph" w:styleId="9">
    <w:name w:val="heading 9"/>
    <w:basedOn w:val="8"/>
    <w:next w:val="a"/>
    <w:link w:val="90"/>
    <w:qFormat/>
    <w:rsid w:val="006853E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6853E2"/>
    <w:pPr>
      <w:spacing w:before="180"/>
      <w:ind w:left="2693" w:hanging="2693"/>
    </w:pPr>
    <w:rPr>
      <w:b/>
    </w:rPr>
  </w:style>
  <w:style w:type="paragraph" w:styleId="11">
    <w:name w:val="toc 1"/>
    <w:uiPriority w:val="39"/>
    <w:rsid w:val="006853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853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6853E2"/>
    <w:pPr>
      <w:ind w:left="1701" w:hanging="1701"/>
    </w:pPr>
  </w:style>
  <w:style w:type="paragraph" w:styleId="41">
    <w:name w:val="toc 4"/>
    <w:basedOn w:val="31"/>
    <w:uiPriority w:val="39"/>
    <w:rsid w:val="006853E2"/>
    <w:pPr>
      <w:ind w:left="1418" w:hanging="1418"/>
    </w:pPr>
  </w:style>
  <w:style w:type="paragraph" w:styleId="31">
    <w:name w:val="toc 3"/>
    <w:basedOn w:val="21"/>
    <w:uiPriority w:val="39"/>
    <w:rsid w:val="006853E2"/>
    <w:pPr>
      <w:ind w:left="1134" w:hanging="1134"/>
    </w:pPr>
  </w:style>
  <w:style w:type="paragraph" w:styleId="21">
    <w:name w:val="toc 2"/>
    <w:basedOn w:val="11"/>
    <w:uiPriority w:val="39"/>
    <w:rsid w:val="006853E2"/>
    <w:pPr>
      <w:keepNext w:val="0"/>
      <w:spacing w:before="0"/>
      <w:ind w:left="851" w:hanging="851"/>
    </w:pPr>
    <w:rPr>
      <w:sz w:val="20"/>
    </w:rPr>
  </w:style>
  <w:style w:type="paragraph" w:styleId="22">
    <w:name w:val="index 2"/>
    <w:basedOn w:val="12"/>
    <w:qFormat/>
    <w:rsid w:val="006853E2"/>
    <w:pPr>
      <w:ind w:left="284"/>
    </w:pPr>
  </w:style>
  <w:style w:type="paragraph" w:styleId="12">
    <w:name w:val="index 1"/>
    <w:basedOn w:val="a"/>
    <w:qFormat/>
    <w:rsid w:val="006853E2"/>
    <w:pPr>
      <w:keepLines/>
      <w:spacing w:after="0"/>
    </w:pPr>
  </w:style>
  <w:style w:type="paragraph" w:customStyle="1" w:styleId="ZH">
    <w:name w:val="ZH"/>
    <w:rsid w:val="00685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853E2"/>
    <w:pPr>
      <w:outlineLvl w:val="9"/>
    </w:pPr>
  </w:style>
  <w:style w:type="paragraph" w:styleId="23">
    <w:name w:val="List Number 2"/>
    <w:basedOn w:val="a3"/>
    <w:rsid w:val="006853E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853E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qFormat/>
    <w:rsid w:val="006853E2"/>
    <w:rPr>
      <w:b/>
      <w:position w:val="6"/>
      <w:sz w:val="16"/>
    </w:rPr>
  </w:style>
  <w:style w:type="paragraph" w:styleId="a7">
    <w:name w:val="footnote text"/>
    <w:basedOn w:val="a"/>
    <w:link w:val="a8"/>
    <w:rsid w:val="006853E2"/>
    <w:pPr>
      <w:keepLines/>
      <w:spacing w:after="0"/>
      <w:ind w:left="454" w:hanging="454"/>
    </w:pPr>
    <w:rPr>
      <w:sz w:val="16"/>
    </w:rPr>
  </w:style>
  <w:style w:type="paragraph" w:customStyle="1" w:styleId="TAH">
    <w:name w:val="TAH"/>
    <w:basedOn w:val="TAC"/>
    <w:link w:val="TAHCar"/>
    <w:qFormat/>
    <w:rsid w:val="006853E2"/>
    <w:rPr>
      <w:b/>
    </w:rPr>
  </w:style>
  <w:style w:type="paragraph" w:customStyle="1" w:styleId="TAC">
    <w:name w:val="TAC"/>
    <w:basedOn w:val="TAL"/>
    <w:link w:val="TACChar"/>
    <w:qFormat/>
    <w:rsid w:val="006853E2"/>
    <w:pPr>
      <w:jc w:val="center"/>
    </w:pPr>
  </w:style>
  <w:style w:type="paragraph" w:customStyle="1" w:styleId="TF">
    <w:name w:val="TF"/>
    <w:aliases w:val="left"/>
    <w:basedOn w:val="TH"/>
    <w:link w:val="TFChar"/>
    <w:qFormat/>
    <w:rsid w:val="006853E2"/>
    <w:pPr>
      <w:keepNext w:val="0"/>
      <w:spacing w:before="0" w:after="240"/>
    </w:pPr>
  </w:style>
  <w:style w:type="paragraph" w:customStyle="1" w:styleId="NO">
    <w:name w:val="NO"/>
    <w:basedOn w:val="a"/>
    <w:link w:val="NOChar"/>
    <w:qFormat/>
    <w:rsid w:val="006853E2"/>
    <w:pPr>
      <w:keepLines/>
      <w:ind w:left="1135" w:hanging="851"/>
    </w:pPr>
  </w:style>
  <w:style w:type="paragraph" w:styleId="91">
    <w:name w:val="toc 9"/>
    <w:basedOn w:val="81"/>
    <w:uiPriority w:val="39"/>
    <w:qFormat/>
    <w:rsid w:val="006853E2"/>
    <w:pPr>
      <w:ind w:left="1418" w:hanging="1418"/>
    </w:pPr>
  </w:style>
  <w:style w:type="paragraph" w:customStyle="1" w:styleId="EX">
    <w:name w:val="EX"/>
    <w:basedOn w:val="a"/>
    <w:link w:val="EXChar"/>
    <w:qFormat/>
    <w:rsid w:val="006853E2"/>
    <w:pPr>
      <w:keepLines/>
      <w:ind w:left="1702" w:hanging="1418"/>
    </w:pPr>
  </w:style>
  <w:style w:type="paragraph" w:customStyle="1" w:styleId="FP">
    <w:name w:val="FP"/>
    <w:basedOn w:val="a"/>
    <w:qFormat/>
    <w:rsid w:val="006853E2"/>
    <w:pPr>
      <w:spacing w:after="0"/>
    </w:pPr>
  </w:style>
  <w:style w:type="paragraph" w:customStyle="1" w:styleId="LD">
    <w:name w:val="LD"/>
    <w:rsid w:val="006853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6853E2"/>
    <w:pPr>
      <w:spacing w:after="0"/>
    </w:pPr>
  </w:style>
  <w:style w:type="paragraph" w:customStyle="1" w:styleId="EW">
    <w:name w:val="EW"/>
    <w:basedOn w:val="EX"/>
    <w:qFormat/>
    <w:rsid w:val="006853E2"/>
    <w:pPr>
      <w:spacing w:after="0"/>
    </w:pPr>
  </w:style>
  <w:style w:type="paragraph" w:styleId="61">
    <w:name w:val="toc 6"/>
    <w:basedOn w:val="51"/>
    <w:next w:val="a"/>
    <w:uiPriority w:val="39"/>
    <w:rsid w:val="006853E2"/>
    <w:pPr>
      <w:ind w:left="1985" w:hanging="1985"/>
    </w:pPr>
  </w:style>
  <w:style w:type="paragraph" w:styleId="71">
    <w:name w:val="toc 7"/>
    <w:basedOn w:val="61"/>
    <w:next w:val="a"/>
    <w:uiPriority w:val="39"/>
    <w:rsid w:val="006853E2"/>
    <w:pPr>
      <w:ind w:left="2268" w:hanging="2268"/>
    </w:pPr>
  </w:style>
  <w:style w:type="paragraph" w:styleId="24">
    <w:name w:val="List Bullet 2"/>
    <w:basedOn w:val="a9"/>
    <w:link w:val="25"/>
    <w:qFormat/>
    <w:rsid w:val="006853E2"/>
    <w:pPr>
      <w:ind w:left="851"/>
    </w:pPr>
  </w:style>
  <w:style w:type="paragraph" w:styleId="32">
    <w:name w:val="List Bullet 3"/>
    <w:basedOn w:val="24"/>
    <w:rsid w:val="006853E2"/>
    <w:pPr>
      <w:ind w:left="1135"/>
    </w:pPr>
  </w:style>
  <w:style w:type="paragraph" w:styleId="a3">
    <w:name w:val="List Number"/>
    <w:basedOn w:val="aa"/>
    <w:rsid w:val="006853E2"/>
  </w:style>
  <w:style w:type="paragraph" w:customStyle="1" w:styleId="EQ">
    <w:name w:val="EQ"/>
    <w:basedOn w:val="a"/>
    <w:next w:val="a"/>
    <w:qFormat/>
    <w:rsid w:val="006853E2"/>
    <w:pPr>
      <w:keepLines/>
      <w:tabs>
        <w:tab w:val="center" w:pos="4536"/>
        <w:tab w:val="right" w:pos="9072"/>
      </w:tabs>
    </w:pPr>
    <w:rPr>
      <w:noProof/>
    </w:rPr>
  </w:style>
  <w:style w:type="paragraph" w:customStyle="1" w:styleId="TH">
    <w:name w:val="TH"/>
    <w:basedOn w:val="a"/>
    <w:link w:val="THChar"/>
    <w:qFormat/>
    <w:rsid w:val="006853E2"/>
    <w:pPr>
      <w:keepNext/>
      <w:keepLines/>
      <w:spacing w:before="60"/>
      <w:jc w:val="center"/>
    </w:pPr>
    <w:rPr>
      <w:rFonts w:ascii="Arial" w:hAnsi="Arial"/>
      <w:b/>
    </w:rPr>
  </w:style>
  <w:style w:type="paragraph" w:customStyle="1" w:styleId="NF">
    <w:name w:val="NF"/>
    <w:basedOn w:val="NO"/>
    <w:rsid w:val="006853E2"/>
    <w:pPr>
      <w:keepNext/>
      <w:spacing w:after="0"/>
    </w:pPr>
    <w:rPr>
      <w:rFonts w:ascii="Arial" w:hAnsi="Arial"/>
      <w:sz w:val="18"/>
    </w:rPr>
  </w:style>
  <w:style w:type="paragraph" w:customStyle="1" w:styleId="PL">
    <w:name w:val="PL"/>
    <w:link w:val="PLChar"/>
    <w:qFormat/>
    <w:rsid w:val="00685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853E2"/>
    <w:pPr>
      <w:jc w:val="right"/>
    </w:pPr>
  </w:style>
  <w:style w:type="paragraph" w:customStyle="1" w:styleId="H6">
    <w:name w:val="H6"/>
    <w:basedOn w:val="5"/>
    <w:next w:val="a"/>
    <w:rsid w:val="006853E2"/>
    <w:pPr>
      <w:ind w:left="1985" w:hanging="1985"/>
      <w:outlineLvl w:val="9"/>
    </w:pPr>
    <w:rPr>
      <w:sz w:val="20"/>
    </w:rPr>
  </w:style>
  <w:style w:type="paragraph" w:customStyle="1" w:styleId="TAN">
    <w:name w:val="TAN"/>
    <w:basedOn w:val="TAL"/>
    <w:rsid w:val="006853E2"/>
    <w:pPr>
      <w:ind w:left="851" w:hanging="851"/>
    </w:pPr>
  </w:style>
  <w:style w:type="paragraph" w:customStyle="1" w:styleId="TAL">
    <w:name w:val="TAL"/>
    <w:basedOn w:val="a"/>
    <w:link w:val="TALCar"/>
    <w:qFormat/>
    <w:rsid w:val="006853E2"/>
    <w:pPr>
      <w:keepNext/>
      <w:keepLines/>
      <w:spacing w:after="0"/>
    </w:pPr>
    <w:rPr>
      <w:rFonts w:ascii="Arial" w:hAnsi="Arial"/>
      <w:sz w:val="18"/>
    </w:rPr>
  </w:style>
  <w:style w:type="paragraph" w:customStyle="1" w:styleId="ZA">
    <w:name w:val="ZA"/>
    <w:rsid w:val="00685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85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85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85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6853E2"/>
    <w:pPr>
      <w:framePr w:wrap="notBeside" w:y="16161"/>
    </w:pPr>
  </w:style>
  <w:style w:type="character" w:customStyle="1" w:styleId="ZGSM">
    <w:name w:val="ZGSM"/>
    <w:rsid w:val="006853E2"/>
  </w:style>
  <w:style w:type="paragraph" w:styleId="26">
    <w:name w:val="List 2"/>
    <w:basedOn w:val="aa"/>
    <w:rsid w:val="006853E2"/>
    <w:pPr>
      <w:ind w:left="851"/>
    </w:pPr>
  </w:style>
  <w:style w:type="paragraph" w:customStyle="1" w:styleId="ZG">
    <w:name w:val="ZG"/>
    <w:qFormat/>
    <w:rsid w:val="00685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6853E2"/>
    <w:pPr>
      <w:ind w:left="1135"/>
    </w:pPr>
  </w:style>
  <w:style w:type="paragraph" w:styleId="42">
    <w:name w:val="List 4"/>
    <w:basedOn w:val="33"/>
    <w:rsid w:val="006853E2"/>
    <w:pPr>
      <w:ind w:left="1418"/>
    </w:pPr>
  </w:style>
  <w:style w:type="paragraph" w:styleId="52">
    <w:name w:val="List 5"/>
    <w:basedOn w:val="42"/>
    <w:qFormat/>
    <w:rsid w:val="006853E2"/>
    <w:pPr>
      <w:ind w:left="1702"/>
    </w:pPr>
  </w:style>
  <w:style w:type="paragraph" w:customStyle="1" w:styleId="EditorsNote">
    <w:name w:val="Editor's Note"/>
    <w:aliases w:val="Editor's Noteormal,EN"/>
    <w:basedOn w:val="NO"/>
    <w:link w:val="EditorsNoteChar"/>
    <w:qFormat/>
    <w:rsid w:val="006853E2"/>
    <w:rPr>
      <w:color w:val="FF0000"/>
    </w:rPr>
  </w:style>
  <w:style w:type="paragraph" w:styleId="aa">
    <w:name w:val="List"/>
    <w:basedOn w:val="a"/>
    <w:rsid w:val="006853E2"/>
    <w:pPr>
      <w:ind w:left="568" w:hanging="284"/>
    </w:pPr>
  </w:style>
  <w:style w:type="paragraph" w:styleId="a9">
    <w:name w:val="List Bullet"/>
    <w:basedOn w:val="aa"/>
    <w:qFormat/>
    <w:rsid w:val="006853E2"/>
  </w:style>
  <w:style w:type="paragraph" w:styleId="43">
    <w:name w:val="List Bullet 4"/>
    <w:basedOn w:val="32"/>
    <w:rsid w:val="006853E2"/>
    <w:pPr>
      <w:ind w:left="1418"/>
    </w:pPr>
  </w:style>
  <w:style w:type="paragraph" w:styleId="53">
    <w:name w:val="List Bullet 5"/>
    <w:basedOn w:val="43"/>
    <w:rsid w:val="006853E2"/>
    <w:pPr>
      <w:ind w:left="1702"/>
    </w:pPr>
  </w:style>
  <w:style w:type="paragraph" w:customStyle="1" w:styleId="B1">
    <w:name w:val="B1"/>
    <w:basedOn w:val="aa"/>
    <w:link w:val="B1Char1"/>
    <w:qFormat/>
    <w:rsid w:val="006853E2"/>
  </w:style>
  <w:style w:type="paragraph" w:customStyle="1" w:styleId="B2">
    <w:name w:val="B2"/>
    <w:basedOn w:val="26"/>
    <w:link w:val="B2Char"/>
    <w:qFormat/>
    <w:rsid w:val="006853E2"/>
  </w:style>
  <w:style w:type="paragraph" w:customStyle="1" w:styleId="B3">
    <w:name w:val="B3"/>
    <w:basedOn w:val="33"/>
    <w:link w:val="B3Char2"/>
    <w:qFormat/>
    <w:rsid w:val="006853E2"/>
  </w:style>
  <w:style w:type="paragraph" w:customStyle="1" w:styleId="B4">
    <w:name w:val="B4"/>
    <w:basedOn w:val="42"/>
    <w:link w:val="B4Char"/>
    <w:qFormat/>
    <w:rsid w:val="006853E2"/>
  </w:style>
  <w:style w:type="paragraph" w:customStyle="1" w:styleId="B5">
    <w:name w:val="B5"/>
    <w:basedOn w:val="52"/>
    <w:link w:val="B5Char"/>
    <w:qFormat/>
    <w:rsid w:val="006853E2"/>
  </w:style>
  <w:style w:type="paragraph" w:styleId="ab">
    <w:name w:val="footer"/>
    <w:basedOn w:val="a4"/>
    <w:link w:val="ac"/>
    <w:rsid w:val="006853E2"/>
    <w:pPr>
      <w:jc w:val="center"/>
    </w:pPr>
    <w:rPr>
      <w:i/>
    </w:rPr>
  </w:style>
  <w:style w:type="paragraph" w:customStyle="1" w:styleId="ZTD">
    <w:name w:val="ZTD"/>
    <w:basedOn w:val="ZB"/>
    <w:rsid w:val="006853E2"/>
    <w:pPr>
      <w:framePr w:hRule="auto" w:wrap="notBeside" w:y="852"/>
    </w:pPr>
    <w:rPr>
      <w:i w:val="0"/>
      <w:sz w:val="40"/>
    </w:rPr>
  </w:style>
  <w:style w:type="paragraph" w:customStyle="1" w:styleId="CRCoverPage">
    <w:name w:val="CR Cover Page"/>
    <w:link w:val="CRCoverPageZchn"/>
    <w:qFormat/>
    <w:rsid w:val="006853E2"/>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6853E2"/>
    <w:rPr>
      <w:color w:val="0000FF"/>
      <w:u w:val="single"/>
    </w:rPr>
  </w:style>
  <w:style w:type="character" w:styleId="ae">
    <w:name w:val="annotation reference"/>
    <w:basedOn w:val="a0"/>
    <w:qFormat/>
    <w:rsid w:val="006853E2"/>
    <w:rPr>
      <w:sz w:val="16"/>
      <w:szCs w:val="16"/>
    </w:rPr>
  </w:style>
  <w:style w:type="paragraph" w:styleId="af">
    <w:name w:val="annotation text"/>
    <w:basedOn w:val="a"/>
    <w:link w:val="af0"/>
    <w:uiPriority w:val="99"/>
    <w:qFormat/>
    <w:rsid w:val="006853E2"/>
  </w:style>
  <w:style w:type="character" w:styleId="af1">
    <w:name w:val="FollowedHyperlink"/>
    <w:rsid w:val="000B7FED"/>
    <w:rPr>
      <w:color w:val="800080"/>
      <w:u w:val="single"/>
    </w:rPr>
  </w:style>
  <w:style w:type="paragraph" w:styleId="af2">
    <w:name w:val="Balloon Text"/>
    <w:basedOn w:val="a"/>
    <w:link w:val="af3"/>
    <w:semiHidden/>
    <w:unhideWhenUsed/>
    <w:qFormat/>
    <w:rsid w:val="006853E2"/>
    <w:pPr>
      <w:spacing w:after="0"/>
    </w:pPr>
    <w:rPr>
      <w:rFonts w:ascii="Segoe UI" w:hAnsi="Segoe UI" w:cs="Segoe UI"/>
      <w:sz w:val="18"/>
      <w:szCs w:val="18"/>
    </w:rPr>
  </w:style>
  <w:style w:type="paragraph" w:styleId="af4">
    <w:name w:val="annotation subject"/>
    <w:basedOn w:val="af"/>
    <w:next w:val="af"/>
    <w:link w:val="af5"/>
    <w:qFormat/>
    <w:rsid w:val="006853E2"/>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5">
    <w:name w:val="15"/>
    <w:basedOn w:val="a0"/>
    <w:qFormat/>
    <w:rsid w:val="006853E2"/>
    <w:rPr>
      <w:rFonts w:ascii="Calibri" w:hAnsi="Calibri" w:cs="Calibri" w:hint="default"/>
      <w:color w:val="0000FF"/>
      <w:u w:val="single"/>
    </w:rPr>
  </w:style>
  <w:style w:type="paragraph" w:styleId="af7">
    <w:name w:val="Body Text"/>
    <w:basedOn w:val="a"/>
    <w:link w:val="af8"/>
    <w:qFormat/>
    <w:rsid w:val="006853E2"/>
    <w:pPr>
      <w:spacing w:after="120"/>
    </w:pPr>
  </w:style>
  <w:style w:type="character" w:customStyle="1" w:styleId="af8">
    <w:name w:val="本文 (文字)"/>
    <w:basedOn w:val="a0"/>
    <w:link w:val="af7"/>
    <w:qFormat/>
    <w:rsid w:val="006853E2"/>
    <w:rPr>
      <w:rFonts w:ascii="Times New Roman" w:eastAsia="Times New Roman" w:hAnsi="Times New Roman"/>
      <w:lang w:val="en-GB" w:eastAsia="ja-JP"/>
    </w:rPr>
  </w:style>
  <w:style w:type="paragraph" w:customStyle="1" w:styleId="3GPPNormalText">
    <w:name w:val="3GPP Normal Text"/>
    <w:basedOn w:val="af7"/>
    <w:link w:val="3GPPNormalTextChar"/>
    <w:qFormat/>
    <w:rsid w:val="006853E2"/>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6853E2"/>
    <w:rPr>
      <w:rFonts w:ascii="Arial" w:hAnsi="Arial"/>
      <w:sz w:val="24"/>
      <w:szCs w:val="24"/>
      <w:lang w:val="en-GB" w:eastAsia="en-US"/>
    </w:rPr>
  </w:style>
  <w:style w:type="character" w:customStyle="1" w:styleId="B1Char1">
    <w:name w:val="B1 Char1"/>
    <w:link w:val="B1"/>
    <w:qFormat/>
    <w:rsid w:val="006853E2"/>
    <w:rPr>
      <w:rFonts w:ascii="Times New Roman" w:eastAsia="Times New Roman" w:hAnsi="Times New Roman"/>
      <w:lang w:val="en-GB" w:eastAsia="ja-JP"/>
    </w:rPr>
  </w:style>
  <w:style w:type="character" w:customStyle="1" w:styleId="B1Char">
    <w:name w:val="B1 Char"/>
    <w:qFormat/>
    <w:rsid w:val="006853E2"/>
    <w:rPr>
      <w:rFonts w:ascii="Times New Roman" w:hAnsi="Times New Roman"/>
      <w:lang w:val="en-GB" w:eastAsia="en-US"/>
    </w:rPr>
  </w:style>
  <w:style w:type="character" w:customStyle="1" w:styleId="B5Char">
    <w:name w:val="B5 Char"/>
    <w:link w:val="B5"/>
    <w:qFormat/>
    <w:rsid w:val="006853E2"/>
    <w:rPr>
      <w:rFonts w:ascii="Times New Roman" w:eastAsia="Times New Roman" w:hAnsi="Times New Roman"/>
      <w:lang w:val="en-GB" w:eastAsia="ja-JP"/>
    </w:rPr>
  </w:style>
  <w:style w:type="paragraph" w:customStyle="1" w:styleId="B10">
    <w:name w:val="B10"/>
    <w:basedOn w:val="B5"/>
    <w:link w:val="B10Char"/>
    <w:qFormat/>
    <w:rsid w:val="006853E2"/>
    <w:pPr>
      <w:ind w:left="3119"/>
    </w:pPr>
  </w:style>
  <w:style w:type="character" w:customStyle="1" w:styleId="B10Char">
    <w:name w:val="B10 Char"/>
    <w:basedOn w:val="B5Char"/>
    <w:link w:val="B10"/>
    <w:rsid w:val="006853E2"/>
    <w:rPr>
      <w:rFonts w:ascii="Times New Roman" w:eastAsia="Times New Roman" w:hAnsi="Times New Roman"/>
      <w:lang w:val="en-GB" w:eastAsia="ja-JP"/>
    </w:rPr>
  </w:style>
  <w:style w:type="character" w:customStyle="1" w:styleId="B2Char">
    <w:name w:val="B2 Char"/>
    <w:link w:val="B2"/>
    <w:qFormat/>
    <w:rsid w:val="006853E2"/>
    <w:rPr>
      <w:rFonts w:ascii="Times New Roman" w:eastAsia="Times New Roman" w:hAnsi="Times New Roman"/>
      <w:lang w:val="en-GB" w:eastAsia="ja-JP"/>
    </w:rPr>
  </w:style>
  <w:style w:type="character" w:customStyle="1" w:styleId="B3Char2">
    <w:name w:val="B3 Char2"/>
    <w:link w:val="B3"/>
    <w:qFormat/>
    <w:rsid w:val="006853E2"/>
    <w:rPr>
      <w:rFonts w:ascii="Times New Roman" w:eastAsia="Times New Roman" w:hAnsi="Times New Roman"/>
      <w:lang w:val="en-GB" w:eastAsia="ja-JP"/>
    </w:rPr>
  </w:style>
  <w:style w:type="character" w:customStyle="1" w:styleId="B3Car">
    <w:name w:val="B3 Car"/>
    <w:qFormat/>
    <w:rsid w:val="006853E2"/>
    <w:rPr>
      <w:rFonts w:ascii="Times New Roman" w:hAnsi="Times New Roman"/>
      <w:lang w:val="en-GB" w:eastAsia="en-US"/>
    </w:rPr>
  </w:style>
  <w:style w:type="character" w:customStyle="1" w:styleId="B3Char">
    <w:name w:val="B3 Char"/>
    <w:qFormat/>
    <w:rsid w:val="006853E2"/>
    <w:rPr>
      <w:rFonts w:ascii="Times New Roman" w:hAnsi="Times New Roman"/>
      <w:lang w:val="en-GB" w:eastAsia="en-US"/>
    </w:rPr>
  </w:style>
  <w:style w:type="character" w:customStyle="1" w:styleId="B4Char">
    <w:name w:val="B4 Char"/>
    <w:link w:val="B4"/>
    <w:qFormat/>
    <w:rsid w:val="006853E2"/>
    <w:rPr>
      <w:rFonts w:ascii="Times New Roman" w:eastAsia="Times New Roman" w:hAnsi="Times New Roman"/>
      <w:lang w:val="en-GB" w:eastAsia="ja-JP"/>
    </w:rPr>
  </w:style>
  <w:style w:type="paragraph" w:customStyle="1" w:styleId="B6">
    <w:name w:val="B6"/>
    <w:basedOn w:val="B5"/>
    <w:link w:val="B6Char"/>
    <w:qFormat/>
    <w:rsid w:val="006853E2"/>
    <w:pPr>
      <w:ind w:left="1985"/>
    </w:pPr>
    <w:rPr>
      <w:lang w:val="en-US"/>
    </w:rPr>
  </w:style>
  <w:style w:type="character" w:customStyle="1" w:styleId="B6Char">
    <w:name w:val="B6 Char"/>
    <w:link w:val="B6"/>
    <w:qFormat/>
    <w:rsid w:val="006853E2"/>
    <w:rPr>
      <w:rFonts w:ascii="Times New Roman" w:eastAsia="Times New Roman" w:hAnsi="Times New Roman"/>
      <w:lang w:val="en-US" w:eastAsia="ja-JP"/>
    </w:rPr>
  </w:style>
  <w:style w:type="paragraph" w:customStyle="1" w:styleId="B7">
    <w:name w:val="B7"/>
    <w:basedOn w:val="B6"/>
    <w:link w:val="B7Char"/>
    <w:qFormat/>
    <w:rsid w:val="006853E2"/>
    <w:pPr>
      <w:ind w:left="2269"/>
    </w:pPr>
  </w:style>
  <w:style w:type="character" w:customStyle="1" w:styleId="B7Char">
    <w:name w:val="B7 Char"/>
    <w:link w:val="B7"/>
    <w:qFormat/>
    <w:rsid w:val="006853E2"/>
    <w:rPr>
      <w:rFonts w:ascii="Times New Roman" w:eastAsia="Times New Roman" w:hAnsi="Times New Roman"/>
      <w:lang w:val="en-US" w:eastAsia="ja-JP"/>
    </w:rPr>
  </w:style>
  <w:style w:type="paragraph" w:customStyle="1" w:styleId="B8">
    <w:name w:val="B8"/>
    <w:basedOn w:val="B7"/>
    <w:qFormat/>
    <w:rsid w:val="006853E2"/>
    <w:pPr>
      <w:ind w:left="2552"/>
    </w:pPr>
  </w:style>
  <w:style w:type="paragraph" w:customStyle="1" w:styleId="B9">
    <w:name w:val="B9"/>
    <w:basedOn w:val="B8"/>
    <w:qFormat/>
    <w:rsid w:val="006853E2"/>
    <w:pPr>
      <w:ind w:left="2836"/>
    </w:pPr>
  </w:style>
  <w:style w:type="character" w:customStyle="1" w:styleId="cf01">
    <w:name w:val="cf01"/>
    <w:basedOn w:val="a0"/>
    <w:rsid w:val="006853E2"/>
    <w:rPr>
      <w:rFonts w:ascii="Segoe UI" w:hAnsi="Segoe UI" w:cs="Segoe UI" w:hint="default"/>
      <w:sz w:val="18"/>
      <w:szCs w:val="18"/>
    </w:rPr>
  </w:style>
  <w:style w:type="character" w:customStyle="1" w:styleId="cf11">
    <w:name w:val="cf11"/>
    <w:basedOn w:val="a0"/>
    <w:rsid w:val="006853E2"/>
    <w:rPr>
      <w:rFonts w:ascii="Segoe UI" w:hAnsi="Segoe UI" w:cs="Segoe UI" w:hint="default"/>
      <w:i/>
      <w:iCs/>
      <w:sz w:val="18"/>
      <w:szCs w:val="18"/>
    </w:rPr>
  </w:style>
  <w:style w:type="character" w:customStyle="1" w:styleId="CharChar3">
    <w:name w:val="Char Char3"/>
    <w:rsid w:val="006853E2"/>
    <w:rPr>
      <w:rFonts w:ascii="Courier New" w:hAnsi="Courier New"/>
      <w:lang w:val="nb-NO"/>
    </w:rPr>
  </w:style>
  <w:style w:type="character" w:customStyle="1" w:styleId="CRCoverPageZchn">
    <w:name w:val="CR Cover Page Zchn"/>
    <w:link w:val="CRCoverPage"/>
    <w:qFormat/>
    <w:locked/>
    <w:rsid w:val="006853E2"/>
    <w:rPr>
      <w:rFonts w:ascii="Arial" w:eastAsia="Times New Roman" w:hAnsi="Arial"/>
      <w:lang w:val="en-GB" w:eastAsia="en-US"/>
    </w:rPr>
  </w:style>
  <w:style w:type="paragraph" w:customStyle="1" w:styleId="Doc-text2">
    <w:name w:val="Doc-text2"/>
    <w:basedOn w:val="a"/>
    <w:link w:val="Doc-text2Char"/>
    <w:qFormat/>
    <w:rsid w:val="006853E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6853E2"/>
    <w:rPr>
      <w:rFonts w:ascii="Arial" w:eastAsia="Batang" w:hAnsi="Arial"/>
      <w:szCs w:val="24"/>
      <w:lang w:val="sv-SE" w:eastAsia="en-GB"/>
    </w:rPr>
  </w:style>
  <w:style w:type="paragraph" w:customStyle="1" w:styleId="Editorsnote0">
    <w:name w:val="Editor´s note"/>
    <w:basedOn w:val="52"/>
    <w:next w:val="a"/>
    <w:link w:val="EditorsnoteChar0"/>
    <w:qFormat/>
    <w:rsid w:val="006853E2"/>
  </w:style>
  <w:style w:type="character" w:customStyle="1" w:styleId="EditorsnoteChar0">
    <w:name w:val="Editor´s note Char"/>
    <w:link w:val="Editorsnote0"/>
    <w:qFormat/>
    <w:rsid w:val="006853E2"/>
    <w:rPr>
      <w:rFonts w:ascii="Times New Roman" w:eastAsia="Times New Roman" w:hAnsi="Times New Roman"/>
      <w:lang w:val="en-GB" w:eastAsia="ja-JP"/>
    </w:rPr>
  </w:style>
  <w:style w:type="character" w:customStyle="1" w:styleId="NOChar">
    <w:name w:val="NO Char"/>
    <w:link w:val="NO"/>
    <w:qFormat/>
    <w:rsid w:val="006853E2"/>
    <w:rPr>
      <w:rFonts w:ascii="Times New Roman" w:eastAsia="Times New Roman" w:hAnsi="Times New Roman"/>
      <w:lang w:val="en-GB" w:eastAsia="ja-JP"/>
    </w:rPr>
  </w:style>
  <w:style w:type="character" w:customStyle="1" w:styleId="EditorsNoteChar">
    <w:name w:val="Editor's Note Char"/>
    <w:aliases w:val="EN Char"/>
    <w:link w:val="EditorsNote"/>
    <w:qFormat/>
    <w:rsid w:val="006853E2"/>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6853E2"/>
    <w:rPr>
      <w:rFonts w:eastAsia="ＭＳ 明朝"/>
      <w:lang w:val="en-GB"/>
    </w:rPr>
  </w:style>
  <w:style w:type="character" w:customStyle="1" w:styleId="EXChar">
    <w:name w:val="EX Char"/>
    <w:link w:val="EX"/>
    <w:qFormat/>
    <w:locked/>
    <w:rsid w:val="006853E2"/>
    <w:rPr>
      <w:rFonts w:ascii="Times New Roman" w:eastAsia="Times New Roman" w:hAnsi="Times New Roman"/>
      <w:lang w:val="en-GB" w:eastAsia="ja-JP"/>
    </w:rPr>
  </w:style>
  <w:style w:type="character" w:customStyle="1" w:styleId="fontstyle01">
    <w:name w:val="fontstyle01"/>
    <w:basedOn w:val="a0"/>
    <w:rsid w:val="006853E2"/>
    <w:rPr>
      <w:rFonts w:ascii="TimesNewRomanPSMT" w:eastAsia="TimesNewRomanPSMT" w:hint="eastAsia"/>
      <w:color w:val="000000"/>
      <w:sz w:val="20"/>
      <w:szCs w:val="20"/>
    </w:rPr>
  </w:style>
  <w:style w:type="character" w:customStyle="1" w:styleId="10">
    <w:name w:val="見出し 1 (文字)"/>
    <w:link w:val="1"/>
    <w:qFormat/>
    <w:rsid w:val="006853E2"/>
    <w:rPr>
      <w:rFonts w:ascii="Arial" w:eastAsia="Times New Roman" w:hAnsi="Arial"/>
      <w:sz w:val="36"/>
      <w:lang w:val="en-GB" w:eastAsia="ja-JP"/>
    </w:rPr>
  </w:style>
  <w:style w:type="character" w:customStyle="1" w:styleId="20">
    <w:name w:val="見出し 2 (文字)"/>
    <w:link w:val="2"/>
    <w:qFormat/>
    <w:rsid w:val="006853E2"/>
    <w:rPr>
      <w:rFonts w:ascii="Arial" w:eastAsia="Times New Roman" w:hAnsi="Arial"/>
      <w:sz w:val="32"/>
      <w:lang w:val="en-GB" w:eastAsia="ja-JP"/>
    </w:rPr>
  </w:style>
  <w:style w:type="character" w:customStyle="1" w:styleId="30">
    <w:name w:val="見出し 3 (文字)"/>
    <w:link w:val="3"/>
    <w:qFormat/>
    <w:rsid w:val="006853E2"/>
    <w:rPr>
      <w:rFonts w:ascii="Arial" w:eastAsia="Times New Roman" w:hAnsi="Arial"/>
      <w:sz w:val="28"/>
      <w:lang w:val="en-GB"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6853E2"/>
    <w:rPr>
      <w:rFonts w:ascii="Arial" w:eastAsia="Times New Roman" w:hAnsi="Arial"/>
      <w:sz w:val="24"/>
      <w:lang w:val="en-GB" w:eastAsia="ja-JP"/>
    </w:rPr>
  </w:style>
  <w:style w:type="character" w:customStyle="1" w:styleId="50">
    <w:name w:val="見出し 5 (文字)"/>
    <w:link w:val="5"/>
    <w:qFormat/>
    <w:rsid w:val="006853E2"/>
    <w:rPr>
      <w:rFonts w:ascii="Arial" w:eastAsia="Times New Roman" w:hAnsi="Arial"/>
      <w:sz w:val="22"/>
      <w:lang w:val="en-GB" w:eastAsia="ja-JP"/>
    </w:rPr>
  </w:style>
  <w:style w:type="character" w:customStyle="1" w:styleId="normaltextrun">
    <w:name w:val="normaltextrun"/>
    <w:basedOn w:val="a0"/>
    <w:rsid w:val="006853E2"/>
  </w:style>
  <w:style w:type="paragraph" w:customStyle="1" w:styleId="Note-Boxed">
    <w:name w:val="Note - Boxed"/>
    <w:basedOn w:val="a"/>
    <w:next w:val="a"/>
    <w:rsid w:val="006853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6853E2"/>
    <w:rPr>
      <w:rFonts w:ascii="Courier New" w:eastAsia="Times New Roman" w:hAnsi="Courier New"/>
      <w:noProof/>
      <w:sz w:val="16"/>
      <w:shd w:val="clear" w:color="auto" w:fill="E6E6E6"/>
      <w:lang w:val="en-GB" w:eastAsia="en-GB"/>
    </w:rPr>
  </w:style>
  <w:style w:type="paragraph" w:customStyle="1" w:styleId="pl0">
    <w:name w:val="pl"/>
    <w:basedOn w:val="a"/>
    <w:qFormat/>
    <w:rsid w:val="006853E2"/>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6853E2"/>
    <w:rPr>
      <w:rFonts w:ascii="Arial" w:eastAsia="Times New Roman" w:hAnsi="Arial"/>
      <w:sz w:val="18"/>
      <w:lang w:val="en-GB" w:eastAsia="ja-JP"/>
    </w:rPr>
  </w:style>
  <w:style w:type="character" w:customStyle="1" w:styleId="TACChar">
    <w:name w:val="TAC Char"/>
    <w:link w:val="TAC"/>
    <w:qFormat/>
    <w:locked/>
    <w:rsid w:val="006853E2"/>
    <w:rPr>
      <w:rFonts w:ascii="Arial" w:eastAsia="Times New Roman" w:hAnsi="Arial"/>
      <w:sz w:val="18"/>
      <w:lang w:val="en-GB" w:eastAsia="ja-JP"/>
    </w:rPr>
  </w:style>
  <w:style w:type="character" w:customStyle="1" w:styleId="TAHCar">
    <w:name w:val="TAH Car"/>
    <w:link w:val="TAH"/>
    <w:qFormat/>
    <w:locked/>
    <w:rsid w:val="006853E2"/>
    <w:rPr>
      <w:rFonts w:ascii="Arial" w:eastAsia="Times New Roman" w:hAnsi="Arial"/>
      <w:b/>
      <w:sz w:val="18"/>
      <w:lang w:val="en-GB" w:eastAsia="ja-JP"/>
    </w:rPr>
  </w:style>
  <w:style w:type="character" w:customStyle="1" w:styleId="TAHChar">
    <w:name w:val="TAH Char"/>
    <w:qFormat/>
    <w:rsid w:val="006853E2"/>
    <w:rPr>
      <w:rFonts w:ascii="Arial" w:hAnsi="Arial"/>
      <w:b/>
      <w:sz w:val="18"/>
    </w:rPr>
  </w:style>
  <w:style w:type="character" w:customStyle="1" w:styleId="TALChar">
    <w:name w:val="TAL Char"/>
    <w:qFormat/>
    <w:locked/>
    <w:rsid w:val="006853E2"/>
    <w:rPr>
      <w:rFonts w:ascii="Arial" w:hAnsi="Arial"/>
      <w:sz w:val="18"/>
      <w:lang w:val="en-GB" w:eastAsia="en-US"/>
    </w:rPr>
  </w:style>
  <w:style w:type="character" w:customStyle="1" w:styleId="THChar">
    <w:name w:val="TH Char"/>
    <w:link w:val="TH"/>
    <w:qFormat/>
    <w:rsid w:val="006853E2"/>
    <w:rPr>
      <w:rFonts w:ascii="Arial" w:eastAsia="Times New Roman" w:hAnsi="Arial"/>
      <w:b/>
      <w:lang w:val="en-GB" w:eastAsia="ja-JP"/>
    </w:rPr>
  </w:style>
  <w:style w:type="character" w:customStyle="1" w:styleId="TFChar">
    <w:name w:val="TF Char"/>
    <w:link w:val="TF"/>
    <w:qFormat/>
    <w:rsid w:val="006853E2"/>
    <w:rPr>
      <w:rFonts w:ascii="Arial" w:eastAsia="Times New Roman" w:hAnsi="Arial"/>
      <w:b/>
      <w:lang w:val="en-GB" w:eastAsia="ja-JP"/>
    </w:rPr>
  </w:style>
  <w:style w:type="character" w:customStyle="1" w:styleId="ui-provider">
    <w:name w:val="ui-provider"/>
    <w:basedOn w:val="a0"/>
    <w:rsid w:val="006853E2"/>
  </w:style>
  <w:style w:type="character" w:customStyle="1" w:styleId="af0">
    <w:name w:val="コメント文字列 (文字)"/>
    <w:basedOn w:val="a0"/>
    <w:link w:val="af"/>
    <w:uiPriority w:val="99"/>
    <w:qFormat/>
    <w:rsid w:val="006853E2"/>
    <w:rPr>
      <w:rFonts w:ascii="Times New Roman" w:eastAsia="Times New Roman" w:hAnsi="Times New Roman"/>
      <w:lang w:val="en-GB" w:eastAsia="ja-JP"/>
    </w:rPr>
  </w:style>
  <w:style w:type="character" w:customStyle="1" w:styleId="af5">
    <w:name w:val="コメント内容 (文字)"/>
    <w:basedOn w:val="af0"/>
    <w:link w:val="af4"/>
    <w:rsid w:val="006853E2"/>
    <w:rPr>
      <w:rFonts w:ascii="Times New Roman" w:eastAsia="Times New Roman" w:hAnsi="Times New Roman"/>
      <w:b/>
      <w:bCs/>
      <w:lang w:val="en-GB"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6853E2"/>
    <w:rPr>
      <w:rFonts w:ascii="Arial" w:eastAsia="Times New Roman" w:hAnsi="Arial"/>
      <w:b/>
      <w:noProof/>
      <w:sz w:val="18"/>
      <w:lang w:val="en-GB" w:eastAsia="ja-JP"/>
    </w:rPr>
  </w:style>
  <w:style w:type="character" w:customStyle="1" w:styleId="ac">
    <w:name w:val="フッター (文字)"/>
    <w:link w:val="ab"/>
    <w:rsid w:val="006853E2"/>
    <w:rPr>
      <w:rFonts w:ascii="Arial" w:eastAsia="Times New Roman" w:hAnsi="Arial"/>
      <w:b/>
      <w:i/>
      <w:noProof/>
      <w:sz w:val="18"/>
      <w:lang w:val="en-GB" w:eastAsia="ja-JP"/>
    </w:rPr>
  </w:style>
  <w:style w:type="character" w:styleId="af9">
    <w:name w:val="page number"/>
    <w:qFormat/>
    <w:rsid w:val="006853E2"/>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b"/>
    <w:uiPriority w:val="34"/>
    <w:qFormat/>
    <w:rsid w:val="006853E2"/>
    <w:pPr>
      <w:ind w:left="720"/>
      <w:contextualSpacing/>
    </w:pPr>
  </w:style>
  <w:style w:type="character" w:customStyle="1" w:styleId="afb">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a"/>
    <w:uiPriority w:val="34"/>
    <w:qFormat/>
    <w:rsid w:val="006853E2"/>
    <w:rPr>
      <w:rFonts w:ascii="Times New Roman" w:eastAsia="Times New Roman" w:hAnsi="Times New Roman"/>
      <w:lang w:val="en-GB" w:eastAsia="ja-JP"/>
    </w:rPr>
  </w:style>
  <w:style w:type="character" w:customStyle="1" w:styleId="25">
    <w:name w:val="箇条書き 2 (文字)"/>
    <w:link w:val="24"/>
    <w:qFormat/>
    <w:rsid w:val="006853E2"/>
    <w:rPr>
      <w:rFonts w:ascii="Times New Roman" w:eastAsia="Times New Roman" w:hAnsi="Times New Roman"/>
      <w:lang w:val="en-GB" w:eastAsia="ja-JP"/>
    </w:rPr>
  </w:style>
  <w:style w:type="character" w:customStyle="1" w:styleId="a8">
    <w:name w:val="脚注文字列 (文字)"/>
    <w:link w:val="a7"/>
    <w:rsid w:val="006853E2"/>
    <w:rPr>
      <w:rFonts w:ascii="Times New Roman" w:eastAsia="Times New Roman" w:hAnsi="Times New Roman"/>
      <w:sz w:val="16"/>
      <w:lang w:val="en-GB" w:eastAsia="ja-JP"/>
    </w:rPr>
  </w:style>
  <w:style w:type="character" w:styleId="afc">
    <w:name w:val="Emphasis"/>
    <w:basedOn w:val="a0"/>
    <w:uiPriority w:val="20"/>
    <w:qFormat/>
    <w:rsid w:val="006853E2"/>
    <w:rPr>
      <w:i/>
      <w:iCs/>
    </w:rPr>
  </w:style>
  <w:style w:type="character" w:customStyle="1" w:styleId="60">
    <w:name w:val="見出し 6 (文字)"/>
    <w:link w:val="6"/>
    <w:qFormat/>
    <w:rsid w:val="006853E2"/>
    <w:rPr>
      <w:rFonts w:ascii="Arial" w:eastAsia="Times New Roman" w:hAnsi="Arial"/>
      <w:lang w:val="en-GB" w:eastAsia="ja-JP"/>
    </w:rPr>
  </w:style>
  <w:style w:type="character" w:customStyle="1" w:styleId="70">
    <w:name w:val="見出し 7 (文字)"/>
    <w:link w:val="7"/>
    <w:rsid w:val="006853E2"/>
    <w:rPr>
      <w:rFonts w:ascii="Arial" w:eastAsia="Times New Roman" w:hAnsi="Arial"/>
      <w:lang w:val="en-GB" w:eastAsia="ja-JP"/>
    </w:rPr>
  </w:style>
  <w:style w:type="character" w:customStyle="1" w:styleId="80">
    <w:name w:val="見出し 8 (文字)"/>
    <w:link w:val="8"/>
    <w:rsid w:val="006853E2"/>
    <w:rPr>
      <w:rFonts w:ascii="Arial" w:eastAsia="Times New Roman" w:hAnsi="Arial"/>
      <w:sz w:val="36"/>
      <w:lang w:val="en-GB" w:eastAsia="ja-JP"/>
    </w:rPr>
  </w:style>
  <w:style w:type="character" w:customStyle="1" w:styleId="90">
    <w:name w:val="見出し 9 (文字)"/>
    <w:link w:val="9"/>
    <w:rsid w:val="006853E2"/>
    <w:rPr>
      <w:rFonts w:ascii="Arial" w:eastAsia="Times New Roman" w:hAnsi="Arial"/>
      <w:sz w:val="36"/>
      <w:lang w:val="en-GB" w:eastAsia="ja-JP"/>
    </w:rPr>
  </w:style>
  <w:style w:type="paragraph" w:styleId="afd">
    <w:name w:val="Plain Text"/>
    <w:basedOn w:val="a"/>
    <w:link w:val="afe"/>
    <w:uiPriority w:val="99"/>
    <w:rsid w:val="006853E2"/>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書式なし (文字)"/>
    <w:basedOn w:val="a0"/>
    <w:link w:val="afd"/>
    <w:uiPriority w:val="99"/>
    <w:rsid w:val="006853E2"/>
    <w:rPr>
      <w:rFonts w:ascii="Courier New" w:eastAsiaTheme="minorHAnsi" w:hAnsi="Courier New" w:cstheme="minorBidi"/>
      <w:sz w:val="22"/>
      <w:szCs w:val="22"/>
      <w:lang w:val="nb-NO" w:eastAsia="en-US"/>
    </w:rPr>
  </w:style>
  <w:style w:type="character" w:customStyle="1" w:styleId="af3">
    <w:name w:val="吹き出し (文字)"/>
    <w:basedOn w:val="a0"/>
    <w:link w:val="af2"/>
    <w:semiHidden/>
    <w:rsid w:val="006853E2"/>
    <w:rPr>
      <w:rFonts w:ascii="Segoe UI" w:eastAsia="Times New Roman" w:hAnsi="Segoe UI" w:cs="Segoe UI"/>
      <w:sz w:val="18"/>
      <w:szCs w:val="18"/>
      <w:lang w:val="en-GB" w:eastAsia="ja-JP"/>
    </w:rPr>
  </w:style>
  <w:style w:type="paragraph" w:styleId="Web">
    <w:name w:val="Normal (Web)"/>
    <w:basedOn w:val="a"/>
    <w:unhideWhenUsed/>
    <w:qFormat/>
    <w:rsid w:val="006853E2"/>
    <w:pPr>
      <w:spacing w:before="100" w:beforeAutospacing="1" w:after="100" w:afterAutospacing="1" w:line="259" w:lineRule="auto"/>
    </w:pPr>
    <w:rPr>
      <w:sz w:val="24"/>
      <w:szCs w:val="24"/>
      <w:lang w:eastAsia="en-GB"/>
    </w:rPr>
  </w:style>
  <w:style w:type="table" w:styleId="aff">
    <w:name w:val="Table Grid"/>
    <w:basedOn w:val="a1"/>
    <w:uiPriority w:val="39"/>
    <w:qFormat/>
    <w:rsid w:val="006853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qFormat/>
    <w:rsid w:val="006853E2"/>
    <w:pPr>
      <w:spacing w:after="120"/>
    </w:pPr>
    <w:rPr>
      <w:sz w:val="16"/>
      <w:szCs w:val="16"/>
    </w:rPr>
  </w:style>
  <w:style w:type="character" w:customStyle="1" w:styleId="35">
    <w:name w:val="本文 3 (文字)"/>
    <w:basedOn w:val="a0"/>
    <w:link w:val="34"/>
    <w:qFormat/>
    <w:rsid w:val="006853E2"/>
    <w:rPr>
      <w:rFonts w:ascii="Times New Roman" w:eastAsia="Times New Roman" w:hAnsi="Times New Roman"/>
      <w:sz w:val="16"/>
      <w:szCs w:val="16"/>
      <w:lang w:val="en-GB" w:eastAsia="ja-JP"/>
    </w:rPr>
  </w:style>
  <w:style w:type="table" w:customStyle="1" w:styleId="13">
    <w:name w:val="网格型1"/>
    <w:basedOn w:val="a1"/>
    <w:next w:val="aff"/>
    <w:qFormat/>
    <w:rsid w:val="00685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685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f"/>
    <w:qFormat/>
    <w:rsid w:val="006853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
    <w:uiPriority w:val="39"/>
    <w:rsid w:val="006853E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635E64"/>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1568</Words>
  <Characters>8941</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 Riki Okawa</cp:lastModifiedBy>
  <cp:revision>25</cp:revision>
  <cp:lastPrinted>1899-12-31T23:00:00Z</cp:lastPrinted>
  <dcterms:created xsi:type="dcterms:W3CDTF">2020-02-03T08:32:00Z</dcterms:created>
  <dcterms:modified xsi:type="dcterms:W3CDTF">2024-05-23T05:25:00Z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f7b7771f-98a2-4ec9-8160-ee37e9359e20_Enabled">
    <vt:lpwstr>true</vt:lpwstr>
  </property>
  <property fmtid="{D5CDD505-2E9C-101B-9397-08002B2CF9AE}" pid="22" name="MSIP_Label_f7b7771f-98a2-4ec9-8160-ee37e9359e20_SetDate">
    <vt:lpwstr>2024-05-09T08:33:12Z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a0b6fc8a-8de7-4c5d-9019-8702e694992b</vt:lpwstr>
  </property>
  <property fmtid="{D5CDD505-2E9C-101B-9397-08002B2CF9AE}" pid="27" name="MSIP_Label_f7b7771f-98a2-4ec9-8160-ee37e9359e20_ContentBits">
    <vt:lpwstr>0</vt:lpwstr>
  </property>
</Properties>
</file>